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9CA749"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945D03" w:rsidRPr="00945D03">
        <w:rPr>
          <w:b/>
          <w:noProof/>
          <w:sz w:val="28"/>
        </w:rPr>
        <w:t>C3-231436</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CCBD3" w:rsidR="001E41F3" w:rsidRPr="00410371" w:rsidRDefault="00F17DD2" w:rsidP="003056D8">
            <w:pPr>
              <w:pStyle w:val="CRCoverPage"/>
              <w:spacing w:after="0"/>
              <w:jc w:val="right"/>
              <w:rPr>
                <w:b/>
                <w:noProof/>
                <w:sz w:val="28"/>
              </w:rPr>
            </w:pPr>
            <w:r>
              <w:rPr>
                <w:b/>
                <w:noProof/>
                <w:sz w:val="28"/>
              </w:rPr>
              <w:t>29.</w:t>
            </w:r>
            <w:r w:rsidR="003056D8">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7116C" w:rsidR="001E41F3" w:rsidRPr="00410371" w:rsidRDefault="00945D03" w:rsidP="00580341">
            <w:pPr>
              <w:pStyle w:val="CRCoverPage"/>
              <w:spacing w:after="0"/>
              <w:rPr>
                <w:noProof/>
              </w:rPr>
            </w:pPr>
            <w:r w:rsidRPr="00945D03">
              <w:rPr>
                <w:b/>
                <w:noProof/>
                <w:sz w:val="28"/>
              </w:rPr>
              <w:t>0913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98A50" w:rsidR="001E41F3" w:rsidRDefault="00D42DB4">
            <w:pPr>
              <w:pStyle w:val="CRCoverPage"/>
              <w:spacing w:after="0"/>
              <w:ind w:left="100"/>
              <w:rPr>
                <w:noProof/>
              </w:rPr>
            </w:pPr>
            <w:r>
              <w:t>Service parameter provisioning for A2X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162E8" w:rsidR="001E41F3" w:rsidRDefault="00EC2DF4" w:rsidP="00682755">
            <w:pPr>
              <w:pStyle w:val="CRCoverPage"/>
              <w:spacing w:after="0"/>
              <w:ind w:left="100"/>
              <w:rPr>
                <w:noProof/>
                <w:lang w:eastAsia="zh-CN"/>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0D2FC" w14:textId="77777777" w:rsidR="007C4BC1" w:rsidRDefault="002B0889" w:rsidP="003056D8">
            <w:pPr>
              <w:pStyle w:val="CRCoverPage"/>
              <w:spacing w:after="0"/>
              <w:ind w:left="100"/>
            </w:pPr>
            <w:r>
              <w:rPr>
                <w:noProof/>
                <w:lang w:eastAsia="zh-CN"/>
              </w:rPr>
              <w:t xml:space="preserve">TS 23.256 clause 5.10.4 describes the </w:t>
            </w:r>
            <w:r>
              <w:t>AF-based service parameter provisioning</w:t>
            </w:r>
            <w:r>
              <w:rPr>
                <w:noProof/>
                <w:lang w:eastAsia="zh-CN"/>
              </w:rPr>
              <w:t xml:space="preserve"> procedure </w:t>
            </w:r>
            <w:r>
              <w:t>for A2X communication.</w:t>
            </w:r>
          </w:p>
          <w:p w14:paraId="708AA7DE" w14:textId="03A47504" w:rsidR="008B1842" w:rsidRPr="007C4BC1" w:rsidRDefault="008B1842" w:rsidP="003056D8">
            <w:pPr>
              <w:pStyle w:val="CRCoverPage"/>
              <w:spacing w:after="0"/>
              <w:ind w:left="100"/>
              <w:rPr>
                <w:noProof/>
                <w:lang w:eastAsia="zh-CN"/>
              </w:rPr>
            </w:pPr>
            <w:r>
              <w:rPr>
                <w:rFonts w:hint="eastAsia"/>
                <w:noProof/>
                <w:lang w:eastAsia="zh-CN"/>
              </w:rPr>
              <w:t>I</w:t>
            </w:r>
            <w:r>
              <w:rPr>
                <w:noProof/>
                <w:lang w:eastAsia="zh-CN"/>
              </w:rPr>
              <w:t>t’s proposed to support such procedure in present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5B2D02" w:rsidR="001E41F3" w:rsidRDefault="00397DFD" w:rsidP="00192837">
            <w:pPr>
              <w:pStyle w:val="CRCoverPage"/>
              <w:spacing w:after="0"/>
              <w:ind w:left="100"/>
              <w:rPr>
                <w:noProof/>
                <w:lang w:eastAsia="zh-CN"/>
              </w:rPr>
            </w:pPr>
            <w:r>
              <w:rPr>
                <w:rFonts w:hint="eastAsia"/>
                <w:noProof/>
                <w:lang w:eastAsia="zh-CN"/>
              </w:rPr>
              <w:t>S</w:t>
            </w:r>
            <w:r>
              <w:rPr>
                <w:noProof/>
                <w:lang w:eastAsia="zh-CN"/>
              </w:rPr>
              <w:t xml:space="preserve">upport the </w:t>
            </w:r>
            <w:r>
              <w:t>AF-based service parameter provisioning</w:t>
            </w:r>
            <w:r>
              <w:rPr>
                <w:noProof/>
                <w:lang w:eastAsia="zh-CN"/>
              </w:rPr>
              <w:t xml:space="preserve"> procedure </w:t>
            </w:r>
            <w:r>
              <w:t>for A2X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BFC2B" w:rsidR="001E41F3" w:rsidRDefault="00397DFD">
            <w:pPr>
              <w:pStyle w:val="CRCoverPage"/>
              <w:spacing w:after="0"/>
              <w:ind w:left="100"/>
              <w:rPr>
                <w:noProof/>
                <w:lang w:eastAsia="zh-CN"/>
              </w:rPr>
            </w:pPr>
            <w:r>
              <w:rPr>
                <w:noProof/>
                <w:lang w:eastAsia="zh-CN"/>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B4420" w:rsidR="001E41F3" w:rsidRDefault="00885ABB">
            <w:pPr>
              <w:pStyle w:val="CRCoverPage"/>
              <w:spacing w:after="0"/>
              <w:ind w:left="100"/>
              <w:rPr>
                <w:noProof/>
                <w:lang w:eastAsia="zh-CN"/>
              </w:rPr>
            </w:pPr>
            <w:r>
              <w:rPr>
                <w:rFonts w:hint="eastAsia"/>
                <w:noProof/>
                <w:lang w:eastAsia="zh-CN"/>
              </w:rPr>
              <w:t>3</w:t>
            </w:r>
            <w:r>
              <w:rPr>
                <w:noProof/>
                <w:lang w:eastAsia="zh-CN"/>
              </w:rPr>
              <w:t xml:space="preserve">.2, 4.4.20, 5.11.2.1, </w:t>
            </w:r>
            <w:r w:rsidR="00760DB2">
              <w:rPr>
                <w:noProof/>
                <w:lang w:eastAsia="zh-CN"/>
              </w:rPr>
              <w:t>5.11.2.3.2, 5.11.2.3.3, 5.11.2.4.2, 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452A5F" w:rsidR="001E41F3" w:rsidRDefault="00760DB2" w:rsidP="00A32E22">
            <w:pPr>
              <w:pStyle w:val="CRCoverPage"/>
              <w:spacing w:after="0"/>
              <w:ind w:left="100"/>
              <w:rPr>
                <w:noProof/>
                <w:lang w:eastAsia="zh-CN"/>
              </w:rPr>
            </w:pPr>
            <w:r>
              <w:rPr>
                <w:rFonts w:hint="eastAsia"/>
                <w:noProof/>
                <w:lang w:eastAsia="zh-CN"/>
              </w:rPr>
              <w:t>T</w:t>
            </w:r>
            <w:r>
              <w:rPr>
                <w:noProof/>
                <w:lang w:eastAsia="zh-CN"/>
              </w:rPr>
              <w:t>he CR introduces backward compatible feature to the OpenAPI file for the ServiceParameter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36E45B" w14:textId="77777777" w:rsidR="007E4123" w:rsidRDefault="007E4123" w:rsidP="007E4123">
      <w:pPr>
        <w:pStyle w:val="2"/>
      </w:pPr>
      <w:bookmarkStart w:id="2" w:name="_Toc130549017"/>
      <w:bookmarkStart w:id="3" w:name="_Toc28012219"/>
      <w:bookmarkStart w:id="4" w:name="_Toc34123072"/>
      <w:bookmarkStart w:id="5" w:name="_Toc36038022"/>
      <w:bookmarkStart w:id="6" w:name="_Toc38875404"/>
      <w:bookmarkStart w:id="7" w:name="_Toc43191885"/>
      <w:bookmarkStart w:id="8" w:name="_Toc45133280"/>
      <w:bookmarkStart w:id="9" w:name="_Toc51316784"/>
      <w:bookmarkStart w:id="10" w:name="_Toc51761964"/>
      <w:bookmarkStart w:id="11" w:name="_Toc56674951"/>
      <w:bookmarkStart w:id="12" w:name="_Toc56675342"/>
      <w:bookmarkStart w:id="13" w:name="_Toc59016328"/>
      <w:bookmarkStart w:id="14" w:name="_Toc63167926"/>
      <w:bookmarkStart w:id="15" w:name="_Toc66262436"/>
      <w:bookmarkStart w:id="16" w:name="_Toc68166942"/>
      <w:bookmarkStart w:id="17" w:name="_Toc73538060"/>
      <w:bookmarkStart w:id="18" w:name="_Toc75351936"/>
      <w:bookmarkStart w:id="19" w:name="_Toc83231746"/>
      <w:bookmarkStart w:id="20" w:name="_Toc85535051"/>
      <w:bookmarkStart w:id="21" w:name="_Toc88559514"/>
      <w:bookmarkStart w:id="22" w:name="_Toc114210144"/>
      <w:bookmarkStart w:id="23" w:name="_Toc129246495"/>
      <w:bookmarkStart w:id="24" w:name="_Toc129247062"/>
      <w:r>
        <w:t>3.2</w:t>
      </w:r>
      <w:r>
        <w:tab/>
        <w:t>Abbreviations</w:t>
      </w:r>
      <w:bookmarkEnd w:id="2"/>
    </w:p>
    <w:p w14:paraId="56E353E5" w14:textId="77777777" w:rsidR="007E4123" w:rsidRDefault="007E4123" w:rsidP="007E412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A16540D" w14:textId="77777777" w:rsidR="007E4123" w:rsidRDefault="007E4123" w:rsidP="007E4123">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75A36B15" w14:textId="77777777" w:rsidR="007E4123" w:rsidRDefault="007E4123" w:rsidP="007E4123">
      <w:pPr>
        <w:pStyle w:val="EW"/>
      </w:pPr>
      <w:r>
        <w:t>A-TID</w:t>
      </w:r>
      <w:r>
        <w:tab/>
      </w:r>
      <w:r>
        <w:rPr>
          <w:iCs/>
        </w:rPr>
        <w:t xml:space="preserve">AKMA Temporary UE </w:t>
      </w:r>
      <w:proofErr w:type="spellStart"/>
      <w:r>
        <w:rPr>
          <w:iCs/>
        </w:rPr>
        <w:t>IDentifier</w:t>
      </w:r>
      <w:proofErr w:type="spellEnd"/>
    </w:p>
    <w:p w14:paraId="19500835" w14:textId="77777777" w:rsidR="007E4123" w:rsidRDefault="007E4123" w:rsidP="007E4123">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2E578B3C" w14:textId="77777777" w:rsidR="007E4123" w:rsidRDefault="007E4123" w:rsidP="007E4123">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6F853630" w14:textId="77777777" w:rsidR="007E4123" w:rsidRDefault="007E4123" w:rsidP="007E4123">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647CD4E2" w14:textId="77777777" w:rsidR="007E4123" w:rsidRDefault="007E4123" w:rsidP="007E4123">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23FFCF46" w14:textId="77777777" w:rsidR="007E4123" w:rsidRDefault="007E4123" w:rsidP="007E4123">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3615DA82" w14:textId="0058966E" w:rsidR="00FC027B" w:rsidRDefault="007E4123" w:rsidP="00FC027B">
      <w:pPr>
        <w:pStyle w:val="EW"/>
        <w:overflowPunct w:val="0"/>
        <w:autoSpaceDE w:val="0"/>
        <w:autoSpaceDN w:val="0"/>
        <w:adjustRightInd w:val="0"/>
        <w:textAlignment w:val="baseline"/>
        <w:rPr>
          <w:ins w:id="25" w:author="Huawei" w:date="2023-04-09T23:06:00Z"/>
        </w:rPr>
      </w:pPr>
      <w:r>
        <w:rPr>
          <w:lang w:eastAsia="zh-CN"/>
        </w:rPr>
        <w:t>ASTI</w:t>
      </w:r>
      <w:r>
        <w:rPr>
          <w:lang w:eastAsia="zh-CN"/>
        </w:rPr>
        <w:tab/>
        <w:t>Access S</w:t>
      </w:r>
      <w:r>
        <w:t xml:space="preserve">tratum </w:t>
      </w:r>
      <w:proofErr w:type="spellStart"/>
      <w:r>
        <w:t>TIme</w:t>
      </w:r>
      <w:proofErr w:type="spellEnd"/>
      <w:r>
        <w:t xml:space="preserve"> distribution</w:t>
      </w:r>
      <w:ins w:id="26" w:author="Huawei" w:date="2023-04-09T23:06:00Z">
        <w:r w:rsidR="00FC027B" w:rsidRPr="00FC027B">
          <w:t xml:space="preserve"> </w:t>
        </w:r>
      </w:ins>
    </w:p>
    <w:p w14:paraId="35889992" w14:textId="35AB2DD0" w:rsidR="005E461A" w:rsidRPr="005E461A" w:rsidRDefault="00FC027B" w:rsidP="00FC027B">
      <w:pPr>
        <w:pStyle w:val="EW"/>
        <w:overflowPunct w:val="0"/>
        <w:autoSpaceDE w:val="0"/>
        <w:autoSpaceDN w:val="0"/>
        <w:adjustRightInd w:val="0"/>
        <w:textAlignment w:val="baseline"/>
      </w:pPr>
      <w:ins w:id="27" w:author="Huawei" w:date="2023-04-09T23:06:00Z">
        <w:r>
          <w:t>A2X</w:t>
        </w:r>
        <w:r>
          <w:tab/>
          <w:t>Aircraft-to-</w:t>
        </w:r>
      </w:ins>
      <w:ins w:id="28" w:author="Huawei" w:date="2023-04-10T12:05:00Z">
        <w:r w:rsidR="00C93990">
          <w:t>Every</w:t>
        </w:r>
      </w:ins>
      <w:ins w:id="29" w:author="Huawei" w:date="2023-04-09T23:06:00Z">
        <w:r>
          <w:t>thing</w:t>
        </w:r>
      </w:ins>
    </w:p>
    <w:p w14:paraId="7825C1E2" w14:textId="77777777" w:rsidR="007E4123" w:rsidRDefault="007E4123" w:rsidP="007E4123">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5B8C039F" w14:textId="77777777" w:rsidR="007E4123" w:rsidRDefault="007E4123" w:rsidP="007E4123">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2573C2CE" w14:textId="77777777" w:rsidR="007E4123" w:rsidRDefault="007E4123" w:rsidP="007E4123">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65051CB8" w14:textId="77777777" w:rsidR="007E4123" w:rsidRDefault="007E4123" w:rsidP="007E4123">
      <w:pPr>
        <w:pStyle w:val="EW"/>
      </w:pPr>
      <w:r>
        <w:t>DN</w:t>
      </w:r>
      <w:r>
        <w:tab/>
        <w:t>Data Network</w:t>
      </w:r>
    </w:p>
    <w:p w14:paraId="102BAE6A" w14:textId="77777777" w:rsidR="007E4123" w:rsidRDefault="007E4123" w:rsidP="007E4123">
      <w:pPr>
        <w:pStyle w:val="EW"/>
      </w:pPr>
      <w:r>
        <w:rPr>
          <w:rFonts w:hint="eastAsia"/>
          <w:lang w:eastAsia="zh-CN"/>
        </w:rPr>
        <w:t>DNAI</w:t>
      </w:r>
      <w:r>
        <w:tab/>
      </w:r>
      <w:r>
        <w:rPr>
          <w:rFonts w:hint="eastAsia"/>
          <w:lang w:eastAsia="zh-CN"/>
        </w:rPr>
        <w:t>DN Access Identifier</w:t>
      </w:r>
    </w:p>
    <w:p w14:paraId="76CEDDBD" w14:textId="77777777" w:rsidR="007E4123" w:rsidRDefault="007E4123" w:rsidP="007E4123">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791D9591" w14:textId="77777777" w:rsidR="007E4123" w:rsidRDefault="007E4123" w:rsidP="007E4123">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7EFFC9E4" w14:textId="77777777" w:rsidR="007E4123" w:rsidRDefault="007E4123" w:rsidP="007E4123">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35F13786" w14:textId="77777777" w:rsidR="007E4123" w:rsidRDefault="007E4123" w:rsidP="007E4123">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01EBE7B9" w14:textId="77777777" w:rsidR="007E4123" w:rsidRDefault="007E4123" w:rsidP="007E4123">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52256817" w14:textId="77777777" w:rsidR="007E4123" w:rsidRDefault="007E4123" w:rsidP="007E4123">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001729EE" w14:textId="77777777" w:rsidR="007E4123" w:rsidRDefault="007E4123" w:rsidP="007E4123">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13B04556" w14:textId="77777777" w:rsidR="007E4123" w:rsidRDefault="007E4123" w:rsidP="007E4123">
      <w:pPr>
        <w:pStyle w:val="EW"/>
        <w:overflowPunct w:val="0"/>
        <w:autoSpaceDE w:val="0"/>
        <w:autoSpaceDN w:val="0"/>
        <w:adjustRightInd w:val="0"/>
        <w:textAlignment w:val="baseline"/>
        <w:rPr>
          <w:lang w:eastAsia="zh-CN"/>
        </w:rPr>
      </w:pPr>
      <w:r>
        <w:t>K</w:t>
      </w:r>
      <w:r>
        <w:rPr>
          <w:vertAlign w:val="subscript"/>
        </w:rPr>
        <w:t>AF</w:t>
      </w:r>
      <w:r>
        <w:tab/>
        <w:t>AKMA Application Key</w:t>
      </w:r>
    </w:p>
    <w:p w14:paraId="6C60BEB8" w14:textId="77777777" w:rsidR="007E4123" w:rsidRDefault="007E4123" w:rsidP="007E4123">
      <w:pPr>
        <w:pStyle w:val="EW"/>
        <w:rPr>
          <w:lang w:eastAsia="ja-JP"/>
        </w:rPr>
      </w:pPr>
      <w:r>
        <w:rPr>
          <w:bCs/>
        </w:rPr>
        <w:t>MBS</w:t>
      </w:r>
      <w:r>
        <w:rPr>
          <w:bCs/>
        </w:rPr>
        <w:tab/>
      </w:r>
      <w:r>
        <w:t>Multicast/Broadcast Service</w:t>
      </w:r>
    </w:p>
    <w:p w14:paraId="56819578" w14:textId="77777777" w:rsidR="007E4123" w:rsidRPr="004D3578" w:rsidRDefault="007E4123" w:rsidP="007E4123">
      <w:pPr>
        <w:pStyle w:val="EW"/>
      </w:pPr>
      <w:r>
        <w:t>MB-SMF</w:t>
      </w:r>
      <w:r>
        <w:tab/>
        <w:t>Multicast/Broadcast Session Management Function</w:t>
      </w:r>
    </w:p>
    <w:p w14:paraId="444FF156" w14:textId="77777777" w:rsidR="007E4123" w:rsidRDefault="007E4123" w:rsidP="007E4123">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49EA5ACA" w14:textId="77777777" w:rsidR="007E4123" w:rsidRDefault="007E4123" w:rsidP="007E4123">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EA9DC76" w14:textId="77777777" w:rsidR="007E4123" w:rsidRDefault="007E4123" w:rsidP="007E4123">
      <w:pPr>
        <w:pStyle w:val="EW"/>
        <w:overflowPunct w:val="0"/>
        <w:autoSpaceDE w:val="0"/>
        <w:autoSpaceDN w:val="0"/>
        <w:adjustRightInd w:val="0"/>
        <w:textAlignment w:val="baseline"/>
      </w:pPr>
      <w:r>
        <w:rPr>
          <w:lang w:eastAsia="zh-CN"/>
        </w:rPr>
        <w:t>NSAC</w:t>
      </w:r>
      <w:r>
        <w:rPr>
          <w:lang w:eastAsia="zh-CN"/>
        </w:rPr>
        <w:tab/>
      </w:r>
      <w:r>
        <w:t>Network Slice Admission Control</w:t>
      </w:r>
    </w:p>
    <w:p w14:paraId="157B75FC" w14:textId="77777777" w:rsidR="007E4123" w:rsidRDefault="007E4123" w:rsidP="007E4123">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3C69F33A" w14:textId="77777777" w:rsidR="007E4123" w:rsidRDefault="007E4123" w:rsidP="007E4123">
      <w:pPr>
        <w:pStyle w:val="EW"/>
      </w:pPr>
      <w:r>
        <w:t>PCF</w:t>
      </w:r>
      <w:r>
        <w:tab/>
        <w:t>Policy Control Function</w:t>
      </w:r>
    </w:p>
    <w:p w14:paraId="47A4D821" w14:textId="77777777" w:rsidR="007E4123" w:rsidRDefault="007E4123" w:rsidP="007E4123">
      <w:pPr>
        <w:pStyle w:val="EW"/>
      </w:pPr>
      <w:r>
        <w:t>PCRF</w:t>
      </w:r>
      <w:r>
        <w:tab/>
        <w:t>Policy and Charging Rule Function</w:t>
      </w:r>
    </w:p>
    <w:p w14:paraId="1A043E96" w14:textId="77777777" w:rsidR="007E4123" w:rsidRDefault="007E4123" w:rsidP="007E4123">
      <w:pPr>
        <w:pStyle w:val="EW"/>
        <w:overflowPunct w:val="0"/>
        <w:autoSpaceDE w:val="0"/>
        <w:autoSpaceDN w:val="0"/>
        <w:adjustRightInd w:val="0"/>
        <w:textAlignment w:val="baseline"/>
      </w:pPr>
      <w:r>
        <w:t>PFD</w:t>
      </w:r>
      <w:r>
        <w:tab/>
        <w:t>Packet Flow Description</w:t>
      </w:r>
    </w:p>
    <w:p w14:paraId="2FE1B6BE" w14:textId="77777777" w:rsidR="007E4123" w:rsidRDefault="007E4123" w:rsidP="007E4123">
      <w:pPr>
        <w:pStyle w:val="EW"/>
        <w:overflowPunct w:val="0"/>
        <w:autoSpaceDE w:val="0"/>
        <w:autoSpaceDN w:val="0"/>
        <w:adjustRightInd w:val="0"/>
        <w:textAlignment w:val="baseline"/>
      </w:pPr>
      <w:r>
        <w:t>PFDF</w:t>
      </w:r>
      <w:r>
        <w:tab/>
        <w:t>Packet Flow Description Function</w:t>
      </w:r>
    </w:p>
    <w:p w14:paraId="012C5DFC" w14:textId="77777777" w:rsidR="007E4123" w:rsidRDefault="007E4123" w:rsidP="007E4123">
      <w:pPr>
        <w:pStyle w:val="EW"/>
        <w:overflowPunct w:val="0"/>
        <w:autoSpaceDE w:val="0"/>
        <w:autoSpaceDN w:val="0"/>
        <w:adjustRightInd w:val="0"/>
        <w:textAlignment w:val="baseline"/>
      </w:pPr>
      <w:r>
        <w:t>REST</w:t>
      </w:r>
      <w:r>
        <w:tab/>
        <w:t>Representational State Transfer</w:t>
      </w:r>
    </w:p>
    <w:p w14:paraId="1E1E408D" w14:textId="77777777" w:rsidR="007E4123" w:rsidRDefault="007E4123" w:rsidP="007E4123">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099F16F3" w14:textId="77777777" w:rsidR="007E4123" w:rsidRDefault="007E4123" w:rsidP="007E4123">
      <w:pPr>
        <w:pStyle w:val="EW"/>
        <w:overflowPunct w:val="0"/>
        <w:autoSpaceDE w:val="0"/>
        <w:autoSpaceDN w:val="0"/>
        <w:adjustRightInd w:val="0"/>
        <w:textAlignment w:val="baseline"/>
        <w:rPr>
          <w:lang w:eastAsia="zh-CN"/>
        </w:rPr>
      </w:pPr>
      <w:r>
        <w:rPr>
          <w:lang w:eastAsia="zh-CN"/>
        </w:rPr>
        <w:t>SFC</w:t>
      </w:r>
      <w:r>
        <w:rPr>
          <w:lang w:eastAsia="zh-CN"/>
        </w:rPr>
        <w:tab/>
        <w:t>Service Function Chaining</w:t>
      </w:r>
    </w:p>
    <w:p w14:paraId="37403052" w14:textId="77777777" w:rsidR="007E4123" w:rsidRDefault="007E4123" w:rsidP="007E4123">
      <w:pPr>
        <w:pStyle w:val="EW"/>
        <w:rPr>
          <w:lang w:val="en-US"/>
        </w:rPr>
      </w:pPr>
      <w:r>
        <w:t>S-NSSAI</w:t>
      </w:r>
      <w:r>
        <w:tab/>
        <w:t>Single Network Slice Selection Assistance</w:t>
      </w:r>
      <w:r>
        <w:rPr>
          <w:lang w:val="en-US"/>
        </w:rPr>
        <w:t xml:space="preserve"> Information </w:t>
      </w:r>
    </w:p>
    <w:p w14:paraId="348A9949" w14:textId="77777777" w:rsidR="007E4123" w:rsidRPr="00282E8C" w:rsidRDefault="007E4123" w:rsidP="007E4123">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44275F6F" w14:textId="77777777" w:rsidR="007E4123" w:rsidRPr="00282E8C" w:rsidRDefault="007E4123" w:rsidP="007E4123">
      <w:pPr>
        <w:pStyle w:val="EW"/>
      </w:pPr>
      <w:r>
        <w:t>TAI</w:t>
      </w:r>
      <w:r>
        <w:tab/>
        <w:t>Traffic Area Identity</w:t>
      </w:r>
    </w:p>
    <w:p w14:paraId="3584FDF7" w14:textId="77777777" w:rsidR="007E4123" w:rsidRPr="004D3578" w:rsidRDefault="007E4123" w:rsidP="007E4123">
      <w:pPr>
        <w:pStyle w:val="EW"/>
      </w:pPr>
      <w:r w:rsidRPr="00E70C59">
        <w:rPr>
          <w:noProof/>
        </w:rPr>
        <w:t>TMGI</w:t>
      </w:r>
      <w:r w:rsidRPr="00E70C59">
        <w:rPr>
          <w:noProof/>
        </w:rPr>
        <w:tab/>
        <w:t>Temporary Mobile Group Identity</w:t>
      </w:r>
    </w:p>
    <w:p w14:paraId="4A0FC200" w14:textId="77777777" w:rsidR="007E4123" w:rsidRDefault="007E4123" w:rsidP="007E4123">
      <w:pPr>
        <w:pStyle w:val="EW"/>
      </w:pPr>
      <w:r>
        <w:t>TSC</w:t>
      </w:r>
      <w:r>
        <w:tab/>
        <w:t>Time Sensitive Communication</w:t>
      </w:r>
    </w:p>
    <w:p w14:paraId="59924899" w14:textId="77777777" w:rsidR="007E4123" w:rsidRDefault="007E4123" w:rsidP="007E4123">
      <w:pPr>
        <w:pStyle w:val="EW"/>
        <w:rPr>
          <w:lang w:val="en-US"/>
        </w:rPr>
      </w:pPr>
      <w:r>
        <w:t>TSCAI</w:t>
      </w:r>
      <w:r>
        <w:tab/>
        <w:t>Time Sensitive Communication Assistance Information</w:t>
      </w:r>
    </w:p>
    <w:p w14:paraId="5BF8042D" w14:textId="77777777" w:rsidR="007E4123" w:rsidRDefault="007E4123" w:rsidP="007E4123">
      <w:pPr>
        <w:pStyle w:val="EW"/>
        <w:rPr>
          <w:lang w:val="en-US"/>
        </w:rPr>
      </w:pPr>
      <w:r>
        <w:t>TSCTSF</w:t>
      </w:r>
      <w:r>
        <w:tab/>
        <w:t>Time Sensitive Communication and Time Synchronization Function</w:t>
      </w:r>
    </w:p>
    <w:p w14:paraId="54C51015" w14:textId="77777777" w:rsidR="007E4123" w:rsidRDefault="007E4123" w:rsidP="007E4123">
      <w:pPr>
        <w:pStyle w:val="EW"/>
      </w:pPr>
      <w:r>
        <w:t>UDR</w:t>
      </w:r>
      <w:r>
        <w:tab/>
        <w:t>Unified Data Repository</w:t>
      </w:r>
    </w:p>
    <w:p w14:paraId="2706D863" w14:textId="77777777" w:rsidR="007E4123" w:rsidRDefault="007E4123" w:rsidP="007E4123">
      <w:pPr>
        <w:pStyle w:val="EW"/>
      </w:pPr>
      <w:r>
        <w:t>UP</w:t>
      </w:r>
      <w:r>
        <w:tab/>
        <w:t xml:space="preserve">User Plane </w:t>
      </w:r>
    </w:p>
    <w:p w14:paraId="4CA810E0" w14:textId="77777777" w:rsidR="007E4123" w:rsidRPr="00061399" w:rsidRDefault="007E4123" w:rsidP="007E4123">
      <w:pPr>
        <w:pStyle w:val="EW"/>
      </w:pPr>
      <w:r>
        <w:t>UPF</w:t>
      </w:r>
      <w:r>
        <w:tab/>
        <w:t>User Plane Function</w:t>
      </w:r>
    </w:p>
    <w:p w14:paraId="669C4314" w14:textId="77777777" w:rsidR="007E4123" w:rsidRDefault="007E4123" w:rsidP="007E4123">
      <w:pPr>
        <w:pStyle w:val="EW"/>
      </w:pPr>
      <w:r>
        <w:t>URSP</w:t>
      </w:r>
      <w:r>
        <w:tab/>
        <w:t>UE Route Selection Policy</w:t>
      </w:r>
    </w:p>
    <w:p w14:paraId="13C65113" w14:textId="77777777" w:rsidR="007E4123" w:rsidRDefault="007E4123" w:rsidP="007E4123">
      <w:pPr>
        <w:pStyle w:val="EW"/>
      </w:pPr>
      <w:r>
        <w:t>WB</w:t>
      </w:r>
      <w:r>
        <w:tab/>
        <w:t>Wide Band</w:t>
      </w:r>
    </w:p>
    <w:p w14:paraId="4EF9AABE" w14:textId="77777777" w:rsidR="00FF6F92" w:rsidRDefault="00FF6F92"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12E23FB" w14:textId="77777777" w:rsidR="007E4123" w:rsidRDefault="007E4123" w:rsidP="007E4123">
      <w:pPr>
        <w:pStyle w:val="30"/>
        <w:rPr>
          <w:lang w:eastAsia="zh-CN"/>
        </w:rPr>
      </w:pPr>
      <w:bookmarkStart w:id="30" w:name="_Toc36040100"/>
      <w:bookmarkStart w:id="31" w:name="_Toc44692713"/>
      <w:bookmarkStart w:id="32" w:name="_Toc45134174"/>
      <w:bookmarkStart w:id="33" w:name="_Toc49607238"/>
      <w:bookmarkStart w:id="34" w:name="_Toc51763210"/>
      <w:bookmarkStart w:id="35" w:name="_Toc58850105"/>
      <w:bookmarkStart w:id="36" w:name="_Toc59018485"/>
      <w:bookmarkStart w:id="37" w:name="_Toc68169491"/>
      <w:bookmarkStart w:id="38" w:name="_Toc114211647"/>
      <w:bookmarkStart w:id="39" w:name="_Toc130549056"/>
      <w:r>
        <w:t>4.4.20</w:t>
      </w:r>
      <w:r>
        <w:tab/>
        <w:t xml:space="preserve">Procedures for </w:t>
      </w:r>
      <w:r>
        <w:rPr>
          <w:lang w:eastAsia="zh-CN"/>
        </w:rPr>
        <w:t>service specific parameter provisioning</w:t>
      </w:r>
      <w:bookmarkEnd w:id="30"/>
      <w:bookmarkEnd w:id="31"/>
      <w:bookmarkEnd w:id="32"/>
      <w:bookmarkEnd w:id="33"/>
      <w:bookmarkEnd w:id="34"/>
      <w:bookmarkEnd w:id="35"/>
      <w:bookmarkEnd w:id="36"/>
      <w:bookmarkEnd w:id="37"/>
      <w:bookmarkEnd w:id="38"/>
      <w:bookmarkEnd w:id="39"/>
    </w:p>
    <w:p w14:paraId="322721BC" w14:textId="77777777" w:rsidR="007E4123" w:rsidRDefault="007E4123" w:rsidP="007E4123">
      <w:r>
        <w:t xml:space="preserve">These procedures are used by an AF to </w:t>
      </w:r>
      <w:r>
        <w:rPr>
          <w:lang w:eastAsia="zh-CN"/>
        </w:rPr>
        <w:t>provide service specific parameters to the 5G system via the NEF</w:t>
      </w:r>
      <w:r>
        <w:t>.</w:t>
      </w:r>
    </w:p>
    <w:p w14:paraId="22460310" w14:textId="77777777" w:rsidR="007E4123" w:rsidRDefault="007E4123" w:rsidP="007E4123">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72F04783" w14:textId="77777777" w:rsidR="007E4123" w:rsidRDefault="007E4123" w:rsidP="007E4123">
      <w:pPr>
        <w:pStyle w:val="B1"/>
        <w:rPr>
          <w:lang w:eastAsia="zh-CN"/>
        </w:rPr>
      </w:pPr>
      <w:r>
        <w:rPr>
          <w:lang w:eastAsia="zh-CN"/>
        </w:rPr>
        <w:t>-</w:t>
      </w:r>
      <w:r>
        <w:rPr>
          <w:lang w:eastAsia="zh-CN"/>
        </w:rPr>
        <w:tab/>
        <w:t>service description via:</w:t>
      </w:r>
    </w:p>
    <w:p w14:paraId="06F47078" w14:textId="77777777" w:rsidR="007E4123" w:rsidRDefault="007E4123" w:rsidP="007E4123">
      <w:pPr>
        <w:pStyle w:val="B2"/>
        <w:rPr>
          <w:noProof/>
        </w:rPr>
      </w:pPr>
      <w:r>
        <w:rPr>
          <w:noProof/>
        </w:rPr>
        <w:t>a)</w:t>
      </w:r>
      <w:r>
        <w:rPr>
          <w:noProof/>
        </w:rPr>
        <w:tab/>
        <w:t>a combination of DNN and S-NSSAI within the "dnn" attribute and the "snssai" attribute respectively;</w:t>
      </w:r>
    </w:p>
    <w:p w14:paraId="6A8B5314" w14:textId="77777777" w:rsidR="007E4123" w:rsidRDefault="007E4123" w:rsidP="007E4123">
      <w:pPr>
        <w:pStyle w:val="B2"/>
        <w:rPr>
          <w:noProof/>
        </w:rPr>
      </w:pPr>
      <w:r>
        <w:rPr>
          <w:noProof/>
        </w:rPr>
        <w:t>b)</w:t>
      </w:r>
      <w:r>
        <w:rPr>
          <w:noProof/>
        </w:rPr>
        <w:tab/>
        <w:t>an AF Service Identifier within the "afServiceId" attribute; or</w:t>
      </w:r>
    </w:p>
    <w:p w14:paraId="4B397CC3" w14:textId="546E0067" w:rsidR="00DB08A5" w:rsidRPr="00DB08A5" w:rsidRDefault="007E4123" w:rsidP="007E4123">
      <w:pPr>
        <w:pStyle w:val="B2"/>
        <w:rPr>
          <w:lang w:eastAsia="zh-CN"/>
        </w:rPr>
      </w:pPr>
      <w:r>
        <w:rPr>
          <w:noProof/>
        </w:rPr>
        <w:t>c)</w:t>
      </w:r>
      <w:r>
        <w:rPr>
          <w:noProof/>
        </w:rPr>
        <w:tab/>
        <w:t>an application identifier within the "appId" attribute;</w:t>
      </w:r>
    </w:p>
    <w:p w14:paraId="3EDE4D80" w14:textId="77777777" w:rsidR="007E4123" w:rsidRDefault="007E4123" w:rsidP="007E4123">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71500695" w14:textId="77777777" w:rsidR="007E4123" w:rsidRDefault="007E4123" w:rsidP="007E4123">
      <w:pPr>
        <w:pStyle w:val="B1"/>
        <w:rPr>
          <w:noProof/>
        </w:rPr>
      </w:pPr>
      <w:r>
        <w:rPr>
          <w:noProof/>
        </w:rPr>
        <w:t>-</w:t>
      </w:r>
      <w:r>
        <w:rPr>
          <w:noProof/>
        </w:rPr>
        <w:tab/>
        <w:t>indication of the UEs to which the subscription applies via:</w:t>
      </w:r>
    </w:p>
    <w:p w14:paraId="26196F3A" w14:textId="77777777" w:rsidR="007E4123" w:rsidRDefault="007E4123" w:rsidP="007E4123">
      <w:pPr>
        <w:pStyle w:val="B2"/>
        <w:rPr>
          <w:noProof/>
        </w:rPr>
      </w:pPr>
      <w:r>
        <w:rPr>
          <w:noProof/>
        </w:rPr>
        <w:t>a)</w:t>
      </w:r>
      <w:r>
        <w:rPr>
          <w:noProof/>
        </w:rPr>
        <w:tab/>
        <w:t>identification of an individual UE within the "gpsi" attribute;</w:t>
      </w:r>
    </w:p>
    <w:p w14:paraId="38CCC988" w14:textId="77777777" w:rsidR="007E4123" w:rsidRDefault="007E4123" w:rsidP="007E4123">
      <w:pPr>
        <w:pStyle w:val="B2"/>
        <w:rPr>
          <w:noProof/>
        </w:rPr>
      </w:pPr>
      <w:r>
        <w:rPr>
          <w:noProof/>
        </w:rPr>
        <w:t>b)</w:t>
      </w:r>
      <w:r>
        <w:rPr>
          <w:noProof/>
        </w:rPr>
        <w:tab/>
        <w:t>an IPv4 address of the UE within the "ueIpv4" attribute;</w:t>
      </w:r>
    </w:p>
    <w:p w14:paraId="235C287F" w14:textId="77777777" w:rsidR="007E4123" w:rsidRDefault="007E4123" w:rsidP="007E4123">
      <w:pPr>
        <w:pStyle w:val="B2"/>
        <w:rPr>
          <w:noProof/>
        </w:rPr>
      </w:pPr>
      <w:r>
        <w:rPr>
          <w:noProof/>
        </w:rPr>
        <w:t>c)</w:t>
      </w:r>
      <w:r>
        <w:rPr>
          <w:noProof/>
        </w:rPr>
        <w:tab/>
        <w:t>an IPv6 address of the UE within the "ueIpv6" attribute;</w:t>
      </w:r>
    </w:p>
    <w:p w14:paraId="218A4B8F" w14:textId="77777777" w:rsidR="007E4123" w:rsidRDefault="007E4123" w:rsidP="007E4123">
      <w:pPr>
        <w:pStyle w:val="B2"/>
        <w:rPr>
          <w:noProof/>
        </w:rPr>
      </w:pPr>
      <w:r>
        <w:rPr>
          <w:noProof/>
        </w:rPr>
        <w:t>d)</w:t>
      </w:r>
      <w:r>
        <w:rPr>
          <w:noProof/>
        </w:rPr>
        <w:tab/>
        <w:t>a MAC address of the UE within the "ueMac" attribute;</w:t>
      </w:r>
    </w:p>
    <w:p w14:paraId="518161FF" w14:textId="77777777" w:rsidR="007E4123" w:rsidRDefault="007E4123" w:rsidP="007E4123">
      <w:pPr>
        <w:pStyle w:val="B2"/>
        <w:rPr>
          <w:noProof/>
        </w:rPr>
      </w:pPr>
      <w:r>
        <w:rPr>
          <w:noProof/>
        </w:rPr>
        <w:t>e)</w:t>
      </w:r>
      <w:r>
        <w:rPr>
          <w:noProof/>
        </w:rPr>
        <w:tab/>
        <w:t>an identification of a group of UE(s) within the "exterGroupId" attribute; or</w:t>
      </w:r>
    </w:p>
    <w:p w14:paraId="6B99648D" w14:textId="77777777" w:rsidR="007E4123" w:rsidRDefault="007E4123" w:rsidP="007E4123">
      <w:pPr>
        <w:pStyle w:val="B2"/>
        <w:rPr>
          <w:noProof/>
        </w:rPr>
      </w:pPr>
      <w:r>
        <w:rPr>
          <w:noProof/>
        </w:rPr>
        <w:t>f)</w:t>
      </w:r>
      <w:r>
        <w:rPr>
          <w:noProof/>
        </w:rPr>
        <w:tab/>
        <w:t>an identification of any UE within the "anyUeInd" attribute; and</w:t>
      </w:r>
    </w:p>
    <w:p w14:paraId="76B36B28" w14:textId="77777777" w:rsidR="007E4123" w:rsidRDefault="007E4123" w:rsidP="007E4123">
      <w:pPr>
        <w:pStyle w:val="B1"/>
        <w:rPr>
          <w:noProof/>
        </w:rPr>
      </w:pPr>
      <w:r>
        <w:rPr>
          <w:noProof/>
        </w:rPr>
        <w:t>-</w:t>
      </w:r>
      <w:r>
        <w:rPr>
          <w:noProof/>
        </w:rPr>
        <w:tab/>
        <w:t>service parameters for at least one of the following:</w:t>
      </w:r>
    </w:p>
    <w:p w14:paraId="5C22DA23" w14:textId="15F343E6" w:rsidR="007E4123" w:rsidRDefault="007E4123" w:rsidP="007E4123">
      <w:pPr>
        <w:pStyle w:val="B2"/>
        <w:rPr>
          <w:lang w:eastAsia="zh-CN"/>
        </w:rPr>
      </w:pPr>
      <w:r>
        <w:rPr>
          <w:lang w:eastAsia="zh-CN"/>
        </w:rPr>
        <w:t>1)</w:t>
      </w:r>
      <w:ins w:id="40" w:author="Huawei" w:date="2023-04-09T23:04:00Z">
        <w:r w:rsidR="00AB4B9C">
          <w:rPr>
            <w:lang w:eastAsia="zh-CN"/>
          </w:rPr>
          <w:tab/>
        </w:r>
      </w:ins>
      <w:r>
        <w:rPr>
          <w:lang w:eastAsia="zh-CN"/>
        </w:rPr>
        <w:t>V2X service parameters via:</w:t>
      </w:r>
    </w:p>
    <w:p w14:paraId="40174D40" w14:textId="77777777" w:rsidR="007E4123" w:rsidRDefault="007E4123" w:rsidP="007E4123">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8FB769A" w14:textId="77777777" w:rsidR="007E4123" w:rsidRDefault="007E4123" w:rsidP="007E4123">
      <w:pPr>
        <w:pStyle w:val="B3"/>
        <w:rPr>
          <w:noProof/>
        </w:rPr>
      </w:pPr>
      <w:r>
        <w:rPr>
          <w:noProof/>
        </w:rPr>
        <w:t>b)</w:t>
      </w:r>
      <w:r>
        <w:rPr>
          <w:noProof/>
        </w:rPr>
        <w:tab/>
        <w:t>configuration parameters for V2X communications over Uu within the "paramOverUu" attribute;</w:t>
      </w:r>
    </w:p>
    <w:p w14:paraId="4201D06E" w14:textId="4D129410" w:rsidR="007E4123" w:rsidRDefault="007E4123" w:rsidP="007E4123">
      <w:pPr>
        <w:pStyle w:val="B2"/>
        <w:rPr>
          <w:lang w:eastAsia="zh-CN"/>
        </w:rPr>
      </w:pPr>
      <w:r>
        <w:rPr>
          <w:lang w:eastAsia="zh-CN"/>
        </w:rPr>
        <w:t>2)</w:t>
      </w:r>
      <w:ins w:id="41" w:author="Huawei" w:date="2023-04-09T23:04:00Z">
        <w:r w:rsidR="009B55D2">
          <w:rPr>
            <w:lang w:eastAsia="zh-CN"/>
          </w:rPr>
          <w:tab/>
        </w:r>
      </w:ins>
      <w:r>
        <w:rPr>
          <w:lang w:eastAsia="zh-CN"/>
        </w:rPr>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5AA5E7AC" w14:textId="77777777" w:rsidR="007E4123" w:rsidRDefault="007E4123" w:rsidP="007E4123">
      <w:pPr>
        <w:pStyle w:val="B3"/>
        <w:rPr>
          <w:noProof/>
        </w:rPr>
      </w:pPr>
      <w:r>
        <w:rPr>
          <w:noProof/>
        </w:rPr>
        <w:t>a)</w:t>
      </w:r>
      <w:r>
        <w:rPr>
          <w:noProof/>
        </w:rPr>
        <w:tab/>
        <w:t>configuration parameters for 5G ProSe direct discovery within the "paramForProSeDd" attribute;</w:t>
      </w:r>
    </w:p>
    <w:p w14:paraId="29B597EA" w14:textId="77777777" w:rsidR="007E4123" w:rsidRDefault="007E4123" w:rsidP="007E4123">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3691AB19" w14:textId="77777777" w:rsidR="007E4123" w:rsidRDefault="007E4123" w:rsidP="007E4123">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r w:rsidRPr="00C25482">
        <w:rPr>
          <w:noProof/>
        </w:rPr>
        <w:t xml:space="preserve"> </w:t>
      </w:r>
      <w:r>
        <w:rPr>
          <w:noProof/>
        </w:rPr>
        <w:t>and</w:t>
      </w:r>
    </w:p>
    <w:p w14:paraId="0D5DB5AD" w14:textId="5CC701ED" w:rsidR="007E4123" w:rsidRDefault="007E4123" w:rsidP="007E4123">
      <w:pPr>
        <w:pStyle w:val="B2"/>
        <w:rPr>
          <w:lang w:eastAsia="zh-CN"/>
        </w:rPr>
      </w:pPr>
      <w:r>
        <w:rPr>
          <w:lang w:eastAsia="zh-CN"/>
        </w:rPr>
        <w:t>3)</w:t>
      </w:r>
      <w:ins w:id="42" w:author="Huawei" w:date="2023-04-09T23:04:00Z">
        <w:r w:rsidR="009B55D2">
          <w:rPr>
            <w:lang w:eastAsia="zh-CN"/>
          </w:rPr>
          <w:tab/>
        </w:r>
      </w:ins>
      <w:r>
        <w:rPr>
          <w:lang w:eastAsia="zh-CN"/>
        </w:rPr>
        <w:t>if the "</w:t>
      </w:r>
      <w:proofErr w:type="spellStart"/>
      <w:r>
        <w:rPr>
          <w:lang w:eastAsia="zh-CN"/>
        </w:rPr>
        <w:t>AfGuideURSP</w:t>
      </w:r>
      <w:proofErr w:type="spellEnd"/>
      <w:r>
        <w:rPr>
          <w:lang w:eastAsia="zh-CN"/>
        </w:rPr>
        <w:t>" feature is supported, URSP service parameters via:</w:t>
      </w:r>
    </w:p>
    <w:p w14:paraId="7FFF5319" w14:textId="7982210F" w:rsidR="009B55D2" w:rsidRDefault="007E4123" w:rsidP="009B55D2">
      <w:pPr>
        <w:pStyle w:val="B3"/>
        <w:rPr>
          <w:ins w:id="43" w:author="Huawei" w:date="2023-04-09T23:05:00Z"/>
        </w:rPr>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w:t>
      </w:r>
      <w:r>
        <w:rPr>
          <w:noProof/>
        </w:rPr>
        <w:lastRenderedPageBreak/>
        <w:t xml:space="preserve">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ins w:id="44" w:author="Huawei" w:date="2023-04-09T23:05:00Z">
        <w:r w:rsidR="009B55D2" w:rsidRPr="009B55D2">
          <w:t xml:space="preserve"> </w:t>
        </w:r>
      </w:ins>
    </w:p>
    <w:p w14:paraId="0123E64A" w14:textId="77777777" w:rsidR="009B55D2" w:rsidRDefault="009B55D2" w:rsidP="009B55D2">
      <w:pPr>
        <w:pStyle w:val="B2"/>
        <w:rPr>
          <w:ins w:id="45" w:author="Huawei" w:date="2023-04-09T23:05:00Z"/>
          <w:lang w:eastAsia="zh-CN"/>
        </w:rPr>
      </w:pPr>
      <w:ins w:id="46" w:author="Huawei" w:date="2023-04-09T23:05:00Z">
        <w:r>
          <w:rPr>
            <w:lang w:eastAsia="zh-CN"/>
          </w:rPr>
          <w:t>4)</w:t>
        </w:r>
        <w:r>
          <w:rPr>
            <w:lang w:eastAsia="zh-CN"/>
          </w:rPr>
          <w:tab/>
          <w:t>if the "A2X" feature is supported, A2X service parameters via:</w:t>
        </w:r>
      </w:ins>
    </w:p>
    <w:p w14:paraId="763E7415" w14:textId="534EC15F" w:rsidR="00141486" w:rsidRPr="00141486" w:rsidRDefault="009B55D2" w:rsidP="009B55D2">
      <w:pPr>
        <w:pStyle w:val="B3"/>
      </w:pPr>
      <w:ins w:id="47" w:author="Huawei" w:date="2023-04-09T23:05:00Z">
        <w:r>
          <w:rPr>
            <w:noProof/>
          </w:rPr>
          <w:t>a)</w:t>
        </w:r>
        <w:r>
          <w:rPr>
            <w:noProof/>
          </w:rPr>
          <w:tab/>
          <w:t xml:space="preserve">configuration parameters for A2X communications </w:t>
        </w:r>
      </w:ins>
      <w:ins w:id="48" w:author="Huawei" w:date="2023-04-10T09:36:00Z">
        <w:r w:rsidR="002F6233">
          <w:rPr>
            <w:noProof/>
          </w:rPr>
          <w:t>over PC5</w:t>
        </w:r>
        <w:r w:rsidR="00704F7E">
          <w:rPr>
            <w:noProof/>
          </w:rPr>
          <w:t xml:space="preserve"> </w:t>
        </w:r>
      </w:ins>
      <w:ins w:id="49" w:author="Huawei" w:date="2023-04-09T23:05:00Z">
        <w:r>
          <w:rPr>
            <w:noProof/>
          </w:rPr>
          <w:t>within the "</w:t>
        </w:r>
        <w:r w:rsidRPr="0085773A">
          <w:rPr>
            <w:noProof/>
          </w:rPr>
          <w:t>paramForA2XOverPc5</w:t>
        </w:r>
        <w:r>
          <w:rPr>
            <w:noProof/>
          </w:rPr>
          <w:t>" attribute</w:t>
        </w:r>
        <w:r>
          <w:t>;</w:t>
        </w:r>
      </w:ins>
    </w:p>
    <w:p w14:paraId="6E06C873" w14:textId="77777777" w:rsidR="007E4123" w:rsidRDefault="007E4123" w:rsidP="007E4123">
      <w:pPr>
        <w:rPr>
          <w:noProof/>
        </w:rPr>
      </w:pPr>
      <w:r>
        <w:rPr>
          <w:noProof/>
        </w:rPr>
        <w:t>and may include:</w:t>
      </w:r>
    </w:p>
    <w:p w14:paraId="1544CD21" w14:textId="77777777" w:rsidR="007E4123" w:rsidRPr="00D16893" w:rsidRDefault="007E4123" w:rsidP="007E4123">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0B7E2D74" w14:textId="77777777" w:rsidR="007E4123" w:rsidRDefault="007E4123" w:rsidP="007E4123">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02A2730B" w14:textId="77777777" w:rsidR="007E4123" w:rsidRDefault="007E4123" w:rsidP="007E4123">
      <w:pPr>
        <w:pStyle w:val="B2"/>
        <w:rPr>
          <w:noProof/>
        </w:rPr>
      </w:pPr>
      <w:r>
        <w:rPr>
          <w:noProof/>
        </w:rPr>
        <w:t>b)</w:t>
      </w:r>
      <w:r>
        <w:rPr>
          <w:noProof/>
        </w:rPr>
        <w:tab/>
        <w:t>notification URI within the "</w:t>
      </w:r>
      <w:r w:rsidRPr="00DB3678">
        <w:rPr>
          <w:noProof/>
        </w:rPr>
        <w:t>notificationDestination</w:t>
      </w:r>
      <w:r>
        <w:rPr>
          <w:noProof/>
        </w:rPr>
        <w:t>" attribute.</w:t>
      </w:r>
    </w:p>
    <w:p w14:paraId="2D240D71" w14:textId="77777777" w:rsidR="007E4123" w:rsidRDefault="007E4123" w:rsidP="007E4123">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5B24747B" w14:textId="77777777" w:rsidR="007E4123" w:rsidRDefault="007E4123" w:rsidP="007E4123">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209567A8" w14:textId="77777777" w:rsidR="007E4123" w:rsidRDefault="007E4123" w:rsidP="007E4123">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proofErr w:type="spellStart"/>
      <w:r>
        <w:t>response</w:t>
      </w:r>
      <w:r>
        <w:rPr>
          <w:lang w:eastAsia="zh-CN"/>
        </w:rPr>
        <w:t>from</w:t>
      </w:r>
      <w:proofErr w:type="spellEnd"/>
      <w:r>
        <w:rPr>
          <w:lang w:eastAsia="zh-CN"/>
        </w:rPr>
        <w:t xml:space="preserve">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EB64AC3" w14:textId="77777777" w:rsidR="007E4123" w:rsidRDefault="007E4123" w:rsidP="007E4123">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25ECD31" w14:textId="77777777" w:rsidR="007E4123" w:rsidRDefault="007E4123" w:rsidP="007E4123">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19F2AD0A" w14:textId="77777777" w:rsidR="007E4123" w:rsidRDefault="007E4123" w:rsidP="007E4123">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0DE5231D" w14:textId="77777777" w:rsidR="007E4123" w:rsidRDefault="007E4123" w:rsidP="007E4123">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A80D824" w14:textId="77777777" w:rsidR="007E4123" w:rsidRDefault="007E4123" w:rsidP="007E4123">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0FA42ED3" w14:textId="390C66E9" w:rsidR="004F5489" w:rsidRPr="007E4123" w:rsidRDefault="007E4123" w:rsidP="004F5489">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1568F26" w14:textId="77777777" w:rsidR="004F5489" w:rsidRPr="004F5489" w:rsidRDefault="004F5489" w:rsidP="005416A5"/>
    <w:p w14:paraId="17EF15F2" w14:textId="28D2E99B" w:rsidR="005416A5" w:rsidRPr="00B61815"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846181" w14:textId="77777777" w:rsidR="00383506" w:rsidRDefault="00383506" w:rsidP="00383506">
      <w:pPr>
        <w:pStyle w:val="40"/>
      </w:pPr>
      <w:bookmarkStart w:id="50" w:name="_Toc36040373"/>
      <w:bookmarkStart w:id="51" w:name="_Toc44692993"/>
      <w:bookmarkStart w:id="52" w:name="_Toc45134454"/>
      <w:bookmarkStart w:id="53" w:name="_Toc49607518"/>
      <w:bookmarkStart w:id="54" w:name="_Toc51763490"/>
      <w:bookmarkStart w:id="55" w:name="_Toc58850388"/>
      <w:bookmarkStart w:id="56" w:name="_Toc59018768"/>
      <w:bookmarkStart w:id="57" w:name="_Toc68169780"/>
      <w:bookmarkStart w:id="58" w:name="_Toc114212047"/>
      <w:bookmarkStart w:id="59" w:name="_Toc13054946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5.11.2.1</w:t>
      </w:r>
      <w:r>
        <w:tab/>
        <w:t>General</w:t>
      </w:r>
      <w:bookmarkEnd w:id="50"/>
      <w:bookmarkEnd w:id="51"/>
      <w:bookmarkEnd w:id="52"/>
      <w:bookmarkEnd w:id="53"/>
      <w:bookmarkEnd w:id="54"/>
      <w:bookmarkEnd w:id="55"/>
      <w:bookmarkEnd w:id="56"/>
      <w:bookmarkEnd w:id="57"/>
      <w:bookmarkEnd w:id="58"/>
      <w:bookmarkEnd w:id="59"/>
    </w:p>
    <w:p w14:paraId="189D6CD4" w14:textId="77777777" w:rsidR="00383506" w:rsidRDefault="00383506" w:rsidP="00383506">
      <w:r>
        <w:t xml:space="preserve">This clause specifies the application data model supported by the </w:t>
      </w:r>
      <w:proofErr w:type="spellStart"/>
      <w:r>
        <w:t>ServiceParameter</w:t>
      </w:r>
      <w:proofErr w:type="spellEnd"/>
      <w:r>
        <w:t xml:space="preserve"> API.</w:t>
      </w:r>
    </w:p>
    <w:p w14:paraId="6A64C81F" w14:textId="77777777" w:rsidR="00383506" w:rsidRDefault="00383506" w:rsidP="00383506">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375E3590" w14:textId="77777777" w:rsidR="00383506" w:rsidRDefault="00383506" w:rsidP="00383506">
      <w:pPr>
        <w:pStyle w:val="TH"/>
      </w:pPr>
      <w:bookmarkStart w:id="60" w:name="_Hlk129010089"/>
      <w:r>
        <w:lastRenderedPageBreak/>
        <w:t>Table 5.11.2.1-1</w:t>
      </w:r>
      <w:bookmarkEnd w:id="60"/>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87"/>
        <w:gridCol w:w="4346"/>
        <w:gridCol w:w="1287"/>
      </w:tblGrid>
      <w:tr w:rsidR="00383506" w14:paraId="0701B106" w14:textId="77777777" w:rsidTr="00243687">
        <w:trPr>
          <w:jc w:val="center"/>
        </w:trPr>
        <w:tc>
          <w:tcPr>
            <w:tcW w:w="0" w:type="auto"/>
            <w:shd w:val="clear" w:color="auto" w:fill="C0C0C0"/>
            <w:vAlign w:val="center"/>
            <w:hideMark/>
          </w:tcPr>
          <w:p w14:paraId="3439A929" w14:textId="77777777" w:rsidR="00383506" w:rsidRDefault="00383506" w:rsidP="00243687">
            <w:pPr>
              <w:pStyle w:val="TAH"/>
            </w:pPr>
            <w:r>
              <w:t>Data type</w:t>
            </w:r>
          </w:p>
        </w:tc>
        <w:tc>
          <w:tcPr>
            <w:tcW w:w="1087" w:type="dxa"/>
            <w:shd w:val="clear" w:color="auto" w:fill="C0C0C0"/>
            <w:vAlign w:val="center"/>
          </w:tcPr>
          <w:p w14:paraId="231B4730" w14:textId="77777777" w:rsidR="00383506" w:rsidRDefault="00383506" w:rsidP="00243687">
            <w:pPr>
              <w:pStyle w:val="TAH"/>
            </w:pPr>
            <w:r>
              <w:t>Clause defined</w:t>
            </w:r>
          </w:p>
        </w:tc>
        <w:tc>
          <w:tcPr>
            <w:tcW w:w="4346" w:type="dxa"/>
            <w:shd w:val="clear" w:color="auto" w:fill="C0C0C0"/>
            <w:vAlign w:val="center"/>
            <w:hideMark/>
          </w:tcPr>
          <w:p w14:paraId="6886C63D" w14:textId="77777777" w:rsidR="00383506" w:rsidRDefault="00383506" w:rsidP="00243687">
            <w:pPr>
              <w:pStyle w:val="TAH"/>
            </w:pPr>
            <w:r>
              <w:t>Description</w:t>
            </w:r>
          </w:p>
        </w:tc>
        <w:tc>
          <w:tcPr>
            <w:tcW w:w="0" w:type="auto"/>
            <w:shd w:val="clear" w:color="auto" w:fill="C0C0C0"/>
            <w:vAlign w:val="center"/>
          </w:tcPr>
          <w:p w14:paraId="15700F25" w14:textId="77777777" w:rsidR="00383506" w:rsidRDefault="00383506" w:rsidP="00243687">
            <w:pPr>
              <w:pStyle w:val="TAH"/>
            </w:pPr>
            <w:r>
              <w:t>Applicability</w:t>
            </w:r>
          </w:p>
        </w:tc>
      </w:tr>
      <w:tr w:rsidR="00383506" w14:paraId="4C851CAF" w14:textId="77777777" w:rsidTr="00243687">
        <w:trPr>
          <w:jc w:val="center"/>
        </w:trPr>
        <w:tc>
          <w:tcPr>
            <w:tcW w:w="0" w:type="auto"/>
            <w:vAlign w:val="center"/>
          </w:tcPr>
          <w:p w14:paraId="66F0D798" w14:textId="77777777" w:rsidR="00383506" w:rsidRDefault="00383506" w:rsidP="00243687">
            <w:pPr>
              <w:pStyle w:val="TAL"/>
              <w:rPr>
                <w:lang w:eastAsia="zh-CN"/>
              </w:rPr>
            </w:pPr>
            <w:proofErr w:type="spellStart"/>
            <w:r>
              <w:t>AfNotification</w:t>
            </w:r>
            <w:proofErr w:type="spellEnd"/>
          </w:p>
        </w:tc>
        <w:tc>
          <w:tcPr>
            <w:tcW w:w="1087" w:type="dxa"/>
            <w:vAlign w:val="center"/>
          </w:tcPr>
          <w:p w14:paraId="408BC6B3" w14:textId="77777777" w:rsidR="00383506" w:rsidRDefault="00383506" w:rsidP="00243687">
            <w:pPr>
              <w:pStyle w:val="TAC"/>
            </w:pPr>
            <w:r>
              <w:t>5.11.2.3.6</w:t>
            </w:r>
          </w:p>
        </w:tc>
        <w:tc>
          <w:tcPr>
            <w:tcW w:w="4346" w:type="dxa"/>
            <w:vAlign w:val="center"/>
          </w:tcPr>
          <w:p w14:paraId="4D528AC2" w14:textId="77777777" w:rsidR="00383506" w:rsidRPr="00123A01" w:rsidRDefault="00383506" w:rsidP="00243687">
            <w:pPr>
              <w:pStyle w:val="TAL"/>
            </w:pPr>
            <w:r>
              <w:rPr>
                <w:rFonts w:cs="Arial"/>
                <w:szCs w:val="18"/>
                <w:lang w:eastAsia="zh-CN"/>
              </w:rPr>
              <w:t>Contains the reported event notification or the service parameters authorization update result.</w:t>
            </w:r>
          </w:p>
        </w:tc>
        <w:tc>
          <w:tcPr>
            <w:tcW w:w="0" w:type="auto"/>
            <w:vAlign w:val="center"/>
          </w:tcPr>
          <w:p w14:paraId="72A2041F" w14:textId="77777777" w:rsidR="00383506" w:rsidRPr="003A3DF2" w:rsidRDefault="00383506" w:rsidP="00243687">
            <w:pPr>
              <w:pStyle w:val="TAL"/>
              <w:rPr>
                <w:rFonts w:cs="Arial"/>
                <w:szCs w:val="18"/>
              </w:rPr>
            </w:pPr>
            <w:proofErr w:type="spellStart"/>
            <w:r w:rsidRPr="00014214">
              <w:rPr>
                <w:rFonts w:cs="Arial"/>
                <w:szCs w:val="18"/>
              </w:rPr>
              <w:t>AfNotifications</w:t>
            </w:r>
            <w:proofErr w:type="spellEnd"/>
          </w:p>
        </w:tc>
      </w:tr>
      <w:tr w:rsidR="00383506" w14:paraId="2F98D7E4" w14:textId="77777777" w:rsidTr="00243687">
        <w:trPr>
          <w:jc w:val="center"/>
        </w:trPr>
        <w:tc>
          <w:tcPr>
            <w:tcW w:w="0" w:type="auto"/>
            <w:vAlign w:val="center"/>
          </w:tcPr>
          <w:p w14:paraId="29AA567E" w14:textId="77777777" w:rsidR="00383506" w:rsidRDefault="00383506" w:rsidP="00243687">
            <w:pPr>
              <w:pStyle w:val="TAL"/>
              <w:rPr>
                <w:lang w:eastAsia="zh-CN"/>
              </w:rPr>
            </w:pPr>
            <w:proofErr w:type="spellStart"/>
            <w:r>
              <w:t>AuthorizationResult</w:t>
            </w:r>
            <w:proofErr w:type="spellEnd"/>
          </w:p>
        </w:tc>
        <w:tc>
          <w:tcPr>
            <w:tcW w:w="1087" w:type="dxa"/>
            <w:vAlign w:val="center"/>
          </w:tcPr>
          <w:p w14:paraId="06C4EF5A" w14:textId="77777777" w:rsidR="00383506" w:rsidRDefault="00383506" w:rsidP="00243687">
            <w:pPr>
              <w:pStyle w:val="TAC"/>
            </w:pPr>
            <w:r>
              <w:t>5.11.2.4.4</w:t>
            </w:r>
          </w:p>
        </w:tc>
        <w:tc>
          <w:tcPr>
            <w:tcW w:w="4346" w:type="dxa"/>
            <w:vAlign w:val="center"/>
          </w:tcPr>
          <w:p w14:paraId="4C1EFF6D" w14:textId="77777777" w:rsidR="00383506" w:rsidRPr="00123A01" w:rsidRDefault="00383506" w:rsidP="00243687">
            <w:pPr>
              <w:pStyle w:val="TAL"/>
            </w:pPr>
          </w:p>
        </w:tc>
        <w:tc>
          <w:tcPr>
            <w:tcW w:w="0" w:type="auto"/>
            <w:vAlign w:val="center"/>
          </w:tcPr>
          <w:p w14:paraId="5C39C71F" w14:textId="77777777" w:rsidR="00383506" w:rsidRPr="003A3DF2" w:rsidRDefault="00383506" w:rsidP="00243687">
            <w:pPr>
              <w:pStyle w:val="TAL"/>
              <w:rPr>
                <w:rFonts w:cs="Arial"/>
                <w:szCs w:val="18"/>
              </w:rPr>
            </w:pPr>
            <w:proofErr w:type="spellStart"/>
            <w:r w:rsidRPr="00014214">
              <w:rPr>
                <w:rFonts w:cs="Arial"/>
                <w:szCs w:val="18"/>
              </w:rPr>
              <w:t>AfNotifications</w:t>
            </w:r>
            <w:proofErr w:type="spellEnd"/>
          </w:p>
        </w:tc>
      </w:tr>
      <w:tr w:rsidR="00383506" w14:paraId="23663DDD" w14:textId="77777777" w:rsidTr="00243687">
        <w:trPr>
          <w:jc w:val="center"/>
        </w:trPr>
        <w:tc>
          <w:tcPr>
            <w:tcW w:w="0" w:type="auto"/>
            <w:vAlign w:val="center"/>
          </w:tcPr>
          <w:p w14:paraId="159F0153" w14:textId="77777777" w:rsidR="00383506" w:rsidRDefault="00383506" w:rsidP="00243687">
            <w:pPr>
              <w:pStyle w:val="TAL"/>
              <w:rPr>
                <w:lang w:eastAsia="zh-CN"/>
              </w:rPr>
            </w:pPr>
            <w:proofErr w:type="spellStart"/>
            <w:r>
              <w:rPr>
                <w:lang w:eastAsia="zh-CN"/>
              </w:rPr>
              <w:t>ConnectionCapabilities</w:t>
            </w:r>
            <w:proofErr w:type="spellEnd"/>
          </w:p>
        </w:tc>
        <w:tc>
          <w:tcPr>
            <w:tcW w:w="1087" w:type="dxa"/>
            <w:vAlign w:val="center"/>
          </w:tcPr>
          <w:p w14:paraId="1002892C" w14:textId="77777777" w:rsidR="00383506" w:rsidRDefault="00383506" w:rsidP="00243687">
            <w:pPr>
              <w:pStyle w:val="TAC"/>
            </w:pPr>
            <w:r>
              <w:t>5.11.2.4.6</w:t>
            </w:r>
          </w:p>
        </w:tc>
        <w:tc>
          <w:tcPr>
            <w:tcW w:w="4346" w:type="dxa"/>
            <w:vAlign w:val="center"/>
          </w:tcPr>
          <w:p w14:paraId="4C55236B" w14:textId="77777777" w:rsidR="00383506" w:rsidRDefault="00383506" w:rsidP="00243687">
            <w:pPr>
              <w:pStyle w:val="TAL"/>
            </w:pPr>
            <w:r w:rsidRPr="00123A01">
              <w:t>UE application requests a network connection with certain capabilities.</w:t>
            </w:r>
          </w:p>
        </w:tc>
        <w:tc>
          <w:tcPr>
            <w:tcW w:w="0" w:type="auto"/>
            <w:vAlign w:val="center"/>
          </w:tcPr>
          <w:p w14:paraId="793C8FD1" w14:textId="77777777" w:rsidR="00383506" w:rsidRDefault="00383506" w:rsidP="00243687">
            <w:pPr>
              <w:pStyle w:val="TAL"/>
              <w:rPr>
                <w:rFonts w:cs="Arial"/>
                <w:szCs w:val="18"/>
              </w:rPr>
            </w:pPr>
            <w:proofErr w:type="spellStart"/>
            <w:r w:rsidRPr="003A3DF2">
              <w:rPr>
                <w:rFonts w:cs="Arial"/>
                <w:szCs w:val="18"/>
              </w:rPr>
              <w:t>AfGuideURSP</w:t>
            </w:r>
            <w:proofErr w:type="spellEnd"/>
          </w:p>
        </w:tc>
      </w:tr>
      <w:tr w:rsidR="00383506" w14:paraId="39BE855F" w14:textId="77777777" w:rsidTr="00243687">
        <w:trPr>
          <w:jc w:val="center"/>
        </w:trPr>
        <w:tc>
          <w:tcPr>
            <w:tcW w:w="0" w:type="auto"/>
            <w:vAlign w:val="center"/>
          </w:tcPr>
          <w:p w14:paraId="2460015B" w14:textId="77777777" w:rsidR="00383506" w:rsidRDefault="00383506" w:rsidP="00243687">
            <w:pPr>
              <w:pStyle w:val="TAL"/>
              <w:rPr>
                <w:lang w:eastAsia="zh-CN"/>
              </w:rPr>
            </w:pPr>
            <w:r w:rsidRPr="00033228">
              <w:rPr>
                <w:noProof/>
              </w:rPr>
              <w:t>Event</w:t>
            </w:r>
          </w:p>
        </w:tc>
        <w:tc>
          <w:tcPr>
            <w:tcW w:w="1087" w:type="dxa"/>
            <w:vAlign w:val="center"/>
          </w:tcPr>
          <w:p w14:paraId="1220D122" w14:textId="77777777" w:rsidR="00383506" w:rsidRDefault="00383506" w:rsidP="00243687">
            <w:pPr>
              <w:pStyle w:val="TAC"/>
            </w:pPr>
            <w:r>
              <w:t>5.11.2.4.3</w:t>
            </w:r>
          </w:p>
        </w:tc>
        <w:tc>
          <w:tcPr>
            <w:tcW w:w="4346" w:type="dxa"/>
            <w:vAlign w:val="center"/>
          </w:tcPr>
          <w:p w14:paraId="1003CD5C" w14:textId="77777777" w:rsidR="00383506" w:rsidRPr="00123A01" w:rsidRDefault="00383506" w:rsidP="00243687">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7CEA0B40" w14:textId="77777777" w:rsidR="00383506" w:rsidRPr="003A3DF2" w:rsidRDefault="00383506" w:rsidP="00243687">
            <w:pPr>
              <w:pStyle w:val="TAL"/>
              <w:rPr>
                <w:rFonts w:cs="Arial"/>
                <w:szCs w:val="18"/>
              </w:rPr>
            </w:pPr>
            <w:proofErr w:type="spellStart"/>
            <w:r w:rsidRPr="00014214">
              <w:rPr>
                <w:rFonts w:cs="Arial"/>
                <w:szCs w:val="18"/>
              </w:rPr>
              <w:t>AfNotifications</w:t>
            </w:r>
            <w:proofErr w:type="spellEnd"/>
          </w:p>
        </w:tc>
      </w:tr>
      <w:tr w:rsidR="00383506" w14:paraId="0BAFAF19" w14:textId="77777777" w:rsidTr="00243687">
        <w:trPr>
          <w:jc w:val="center"/>
        </w:trPr>
        <w:tc>
          <w:tcPr>
            <w:tcW w:w="0" w:type="auto"/>
            <w:vAlign w:val="center"/>
          </w:tcPr>
          <w:p w14:paraId="5D0F4F5F" w14:textId="77777777" w:rsidR="00383506" w:rsidRDefault="00383506" w:rsidP="00243687">
            <w:pPr>
              <w:pStyle w:val="TAL"/>
              <w:rPr>
                <w:lang w:eastAsia="zh-CN"/>
              </w:rPr>
            </w:pPr>
            <w:proofErr w:type="spellStart"/>
            <w:r>
              <w:t>EventInfo</w:t>
            </w:r>
            <w:proofErr w:type="spellEnd"/>
          </w:p>
        </w:tc>
        <w:tc>
          <w:tcPr>
            <w:tcW w:w="1087" w:type="dxa"/>
            <w:vAlign w:val="center"/>
          </w:tcPr>
          <w:p w14:paraId="2F64E2C1" w14:textId="77777777" w:rsidR="00383506" w:rsidRDefault="00383506" w:rsidP="00243687">
            <w:pPr>
              <w:pStyle w:val="TAC"/>
            </w:pPr>
            <w:r>
              <w:t>5.11.2.3.7</w:t>
            </w:r>
          </w:p>
        </w:tc>
        <w:tc>
          <w:tcPr>
            <w:tcW w:w="4346" w:type="dxa"/>
            <w:vAlign w:val="center"/>
          </w:tcPr>
          <w:p w14:paraId="4C5BC786" w14:textId="77777777" w:rsidR="00383506" w:rsidRPr="00123A01" w:rsidRDefault="00383506" w:rsidP="00243687">
            <w:pPr>
              <w:pStyle w:val="TAL"/>
            </w:pPr>
            <w:r>
              <w:rPr>
                <w:rFonts w:cs="Arial"/>
                <w:szCs w:val="18"/>
                <w:lang w:eastAsia="zh-CN"/>
              </w:rPr>
              <w:t>Indicates the event information.</w:t>
            </w:r>
          </w:p>
        </w:tc>
        <w:tc>
          <w:tcPr>
            <w:tcW w:w="0" w:type="auto"/>
            <w:vAlign w:val="center"/>
          </w:tcPr>
          <w:p w14:paraId="78024F78" w14:textId="77777777" w:rsidR="00383506" w:rsidRPr="003A3DF2" w:rsidRDefault="00383506" w:rsidP="00243687">
            <w:pPr>
              <w:pStyle w:val="TAL"/>
              <w:rPr>
                <w:rFonts w:cs="Arial"/>
                <w:szCs w:val="18"/>
              </w:rPr>
            </w:pPr>
            <w:proofErr w:type="spellStart"/>
            <w:r w:rsidRPr="00014214">
              <w:rPr>
                <w:rFonts w:cs="Arial"/>
                <w:szCs w:val="18"/>
              </w:rPr>
              <w:t>AfNotifications</w:t>
            </w:r>
            <w:proofErr w:type="spellEnd"/>
          </w:p>
        </w:tc>
      </w:tr>
      <w:tr w:rsidR="00383506" w14:paraId="52CD4ECA" w14:textId="77777777" w:rsidTr="00243687">
        <w:trPr>
          <w:jc w:val="center"/>
        </w:trPr>
        <w:tc>
          <w:tcPr>
            <w:tcW w:w="0" w:type="auto"/>
            <w:vAlign w:val="center"/>
          </w:tcPr>
          <w:p w14:paraId="6DDD1956" w14:textId="77777777" w:rsidR="00383506" w:rsidRDefault="00383506" w:rsidP="00243687">
            <w:pPr>
              <w:pStyle w:val="TAL"/>
              <w:rPr>
                <w:lang w:eastAsia="zh-CN"/>
              </w:rPr>
            </w:pPr>
            <w:r>
              <w:t>Failure</w:t>
            </w:r>
          </w:p>
        </w:tc>
        <w:tc>
          <w:tcPr>
            <w:tcW w:w="1087" w:type="dxa"/>
            <w:vAlign w:val="center"/>
          </w:tcPr>
          <w:p w14:paraId="5621EE7A" w14:textId="77777777" w:rsidR="00383506" w:rsidRDefault="00383506" w:rsidP="00243687">
            <w:pPr>
              <w:pStyle w:val="TAC"/>
            </w:pPr>
            <w:r>
              <w:t>5.11.2.4.5</w:t>
            </w:r>
          </w:p>
        </w:tc>
        <w:tc>
          <w:tcPr>
            <w:tcW w:w="4346" w:type="dxa"/>
            <w:vAlign w:val="center"/>
          </w:tcPr>
          <w:p w14:paraId="6EC6B06F" w14:textId="77777777" w:rsidR="00383506" w:rsidRPr="00123A01" w:rsidRDefault="00383506" w:rsidP="00243687">
            <w:pPr>
              <w:pStyle w:val="TAL"/>
            </w:pPr>
            <w:r>
              <w:t xml:space="preserve">Represents the failure reason for the </w:t>
            </w:r>
            <w:r w:rsidRPr="002D3F72">
              <w:t>unsuccessful result</w:t>
            </w:r>
            <w:r>
              <w:t>.</w:t>
            </w:r>
          </w:p>
        </w:tc>
        <w:tc>
          <w:tcPr>
            <w:tcW w:w="0" w:type="auto"/>
            <w:vAlign w:val="center"/>
          </w:tcPr>
          <w:p w14:paraId="576B84AA" w14:textId="77777777" w:rsidR="00383506" w:rsidRPr="003A3DF2" w:rsidRDefault="00383506" w:rsidP="00243687">
            <w:pPr>
              <w:pStyle w:val="TAL"/>
              <w:rPr>
                <w:rFonts w:cs="Arial"/>
                <w:szCs w:val="18"/>
              </w:rPr>
            </w:pPr>
            <w:proofErr w:type="spellStart"/>
            <w:r w:rsidRPr="00014214">
              <w:rPr>
                <w:rFonts w:cs="Arial"/>
                <w:szCs w:val="18"/>
              </w:rPr>
              <w:t>AfNotifications</w:t>
            </w:r>
            <w:proofErr w:type="spellEnd"/>
          </w:p>
        </w:tc>
      </w:tr>
      <w:tr w:rsidR="00383506" w14:paraId="6F52B0AA" w14:textId="77777777" w:rsidTr="00243687">
        <w:trPr>
          <w:jc w:val="center"/>
        </w:trPr>
        <w:tc>
          <w:tcPr>
            <w:tcW w:w="0" w:type="auto"/>
            <w:vAlign w:val="center"/>
          </w:tcPr>
          <w:p w14:paraId="29547DD7" w14:textId="77777777" w:rsidR="00383506" w:rsidRDefault="00383506" w:rsidP="00243687">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1087" w:type="dxa"/>
            <w:vAlign w:val="center"/>
          </w:tcPr>
          <w:p w14:paraId="296C6E82" w14:textId="77777777" w:rsidR="00383506" w:rsidRDefault="00383506" w:rsidP="00243687">
            <w:pPr>
              <w:pStyle w:val="TAC"/>
            </w:pPr>
            <w:r>
              <w:rPr>
                <w:lang w:eastAsia="zh-CN"/>
              </w:rPr>
              <w:t>5.17.3.3.4</w:t>
            </w:r>
          </w:p>
        </w:tc>
        <w:tc>
          <w:tcPr>
            <w:tcW w:w="4346" w:type="dxa"/>
            <w:vAlign w:val="center"/>
          </w:tcPr>
          <w:p w14:paraId="3FD83D0E" w14:textId="77777777" w:rsidR="00383506" w:rsidRPr="00123A01" w:rsidRDefault="00383506" w:rsidP="00243687">
            <w:pPr>
              <w:pStyle w:val="TAL"/>
            </w:pPr>
            <w:r>
              <w:rPr>
                <w:lang w:eastAsia="zh-CN"/>
              </w:rPr>
              <w:t>Identifies the geographical area information.</w:t>
            </w:r>
          </w:p>
        </w:tc>
        <w:tc>
          <w:tcPr>
            <w:tcW w:w="0" w:type="auto"/>
            <w:vAlign w:val="center"/>
          </w:tcPr>
          <w:p w14:paraId="65AB1508" w14:textId="77777777" w:rsidR="00383506" w:rsidRPr="003A3DF2" w:rsidRDefault="00383506" w:rsidP="00243687">
            <w:pPr>
              <w:pStyle w:val="TAL"/>
              <w:rPr>
                <w:rFonts w:cs="Arial"/>
                <w:szCs w:val="18"/>
              </w:rPr>
            </w:pPr>
            <w:proofErr w:type="spellStart"/>
            <w:r w:rsidRPr="003A3DF2">
              <w:rPr>
                <w:rFonts w:cs="Arial"/>
                <w:szCs w:val="18"/>
              </w:rPr>
              <w:t>AfGuideURSP</w:t>
            </w:r>
            <w:proofErr w:type="spellEnd"/>
          </w:p>
        </w:tc>
      </w:tr>
      <w:tr w:rsidR="00383506" w14:paraId="46319462" w14:textId="77777777" w:rsidTr="00243687">
        <w:trPr>
          <w:jc w:val="center"/>
        </w:trPr>
        <w:tc>
          <w:tcPr>
            <w:tcW w:w="0" w:type="auto"/>
            <w:vAlign w:val="center"/>
          </w:tcPr>
          <w:p w14:paraId="52506504" w14:textId="77777777" w:rsidR="00383506" w:rsidRDefault="00383506" w:rsidP="00243687">
            <w:pPr>
              <w:pStyle w:val="TAL"/>
            </w:pPr>
            <w:r>
              <w:rPr>
                <w:lang w:eastAsia="zh-CN"/>
              </w:rPr>
              <w:t>ParameterOverPc5</w:t>
            </w:r>
          </w:p>
        </w:tc>
        <w:tc>
          <w:tcPr>
            <w:tcW w:w="1087" w:type="dxa"/>
            <w:vAlign w:val="center"/>
          </w:tcPr>
          <w:p w14:paraId="71401CA6"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4397F01C" w14:textId="77777777" w:rsidR="00383506" w:rsidRDefault="00383506" w:rsidP="00243687">
            <w:pPr>
              <w:pStyle w:val="TAL"/>
            </w:pPr>
            <w:r>
              <w:t>Represents configuration parameters for V2X communications over PC5 reference point.</w:t>
            </w:r>
          </w:p>
        </w:tc>
        <w:tc>
          <w:tcPr>
            <w:tcW w:w="0" w:type="auto"/>
            <w:vAlign w:val="center"/>
          </w:tcPr>
          <w:p w14:paraId="36E339EA" w14:textId="77777777" w:rsidR="00383506" w:rsidRDefault="00383506" w:rsidP="00243687">
            <w:pPr>
              <w:pStyle w:val="TAL"/>
              <w:rPr>
                <w:rFonts w:cs="Arial"/>
                <w:szCs w:val="18"/>
              </w:rPr>
            </w:pPr>
          </w:p>
        </w:tc>
      </w:tr>
      <w:tr w:rsidR="00383506" w14:paraId="4410505D" w14:textId="77777777" w:rsidTr="00243687">
        <w:trPr>
          <w:jc w:val="center"/>
        </w:trPr>
        <w:tc>
          <w:tcPr>
            <w:tcW w:w="0" w:type="auto"/>
            <w:vAlign w:val="center"/>
          </w:tcPr>
          <w:p w14:paraId="77164D4A" w14:textId="77777777" w:rsidR="00383506" w:rsidRDefault="00383506" w:rsidP="00243687">
            <w:pPr>
              <w:pStyle w:val="TAL"/>
            </w:pPr>
            <w:r>
              <w:rPr>
                <w:lang w:eastAsia="zh-CN"/>
              </w:rPr>
              <w:t>ParameterOverPc5Rm</w:t>
            </w:r>
          </w:p>
        </w:tc>
        <w:tc>
          <w:tcPr>
            <w:tcW w:w="1087" w:type="dxa"/>
            <w:vAlign w:val="center"/>
          </w:tcPr>
          <w:p w14:paraId="2D9FF9FC"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6D45F3D0" w14:textId="77777777" w:rsidR="00383506" w:rsidRDefault="00383506" w:rsidP="00243687">
            <w:pPr>
              <w:pStyle w:val="TAL"/>
            </w:pPr>
            <w:r>
              <w:t>Represents the same as the ParameterOverPc5 data type but with the "</w:t>
            </w:r>
            <w:proofErr w:type="spellStart"/>
            <w:r>
              <w:t>nullable</w:t>
            </w:r>
            <w:proofErr w:type="spellEnd"/>
            <w:r>
              <w:t>: true" property.</w:t>
            </w:r>
          </w:p>
        </w:tc>
        <w:tc>
          <w:tcPr>
            <w:tcW w:w="0" w:type="auto"/>
            <w:vAlign w:val="center"/>
          </w:tcPr>
          <w:p w14:paraId="2FA76667" w14:textId="77777777" w:rsidR="00383506" w:rsidRDefault="00383506" w:rsidP="00243687">
            <w:pPr>
              <w:pStyle w:val="TAL"/>
              <w:rPr>
                <w:rFonts w:cs="Arial"/>
                <w:szCs w:val="18"/>
              </w:rPr>
            </w:pPr>
          </w:p>
        </w:tc>
      </w:tr>
      <w:tr w:rsidR="00383506" w14:paraId="6CAD29B6" w14:textId="77777777" w:rsidTr="00243687">
        <w:trPr>
          <w:jc w:val="center"/>
        </w:trPr>
        <w:tc>
          <w:tcPr>
            <w:tcW w:w="0" w:type="auto"/>
            <w:vAlign w:val="center"/>
          </w:tcPr>
          <w:p w14:paraId="40E7DC8C" w14:textId="77777777" w:rsidR="00383506" w:rsidRDefault="00383506" w:rsidP="00243687">
            <w:pPr>
              <w:pStyle w:val="TAL"/>
            </w:pPr>
            <w:r>
              <w:rPr>
                <w:noProof/>
                <w:szCs w:val="18"/>
              </w:rPr>
              <w:t>ParameterOverUu</w:t>
            </w:r>
          </w:p>
        </w:tc>
        <w:tc>
          <w:tcPr>
            <w:tcW w:w="1087" w:type="dxa"/>
            <w:vAlign w:val="center"/>
          </w:tcPr>
          <w:p w14:paraId="1A04BBC1"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42A3AD3C" w14:textId="77777777" w:rsidR="00383506" w:rsidRDefault="00383506" w:rsidP="00243687">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1C39B3A3" w14:textId="77777777" w:rsidR="00383506" w:rsidRDefault="00383506" w:rsidP="00243687">
            <w:pPr>
              <w:pStyle w:val="TAL"/>
              <w:rPr>
                <w:rFonts w:cs="Arial"/>
                <w:szCs w:val="18"/>
              </w:rPr>
            </w:pPr>
          </w:p>
        </w:tc>
      </w:tr>
      <w:tr w:rsidR="00383506" w14:paraId="34330E8C" w14:textId="77777777" w:rsidTr="00243687">
        <w:trPr>
          <w:jc w:val="center"/>
        </w:trPr>
        <w:tc>
          <w:tcPr>
            <w:tcW w:w="0" w:type="auto"/>
            <w:vAlign w:val="center"/>
          </w:tcPr>
          <w:p w14:paraId="4A261F7B" w14:textId="77777777" w:rsidR="00383506" w:rsidRDefault="00383506" w:rsidP="00243687">
            <w:pPr>
              <w:pStyle w:val="TAL"/>
            </w:pPr>
            <w:r>
              <w:rPr>
                <w:noProof/>
                <w:szCs w:val="18"/>
              </w:rPr>
              <w:t>ParameterOverUuRm</w:t>
            </w:r>
          </w:p>
        </w:tc>
        <w:tc>
          <w:tcPr>
            <w:tcW w:w="1087" w:type="dxa"/>
            <w:vAlign w:val="center"/>
          </w:tcPr>
          <w:p w14:paraId="33928EF8"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18839F68" w14:textId="77777777" w:rsidR="00383506" w:rsidRDefault="00383506" w:rsidP="00243687">
            <w:pPr>
              <w:pStyle w:val="TAL"/>
            </w:pPr>
            <w:r>
              <w:t xml:space="preserve">Represents the same as the </w:t>
            </w:r>
            <w:proofErr w:type="spellStart"/>
            <w:r>
              <w:t>ParameterOverUu</w:t>
            </w:r>
            <w:proofErr w:type="spellEnd"/>
            <w:r>
              <w:t xml:space="preserve"> data type but with the "</w:t>
            </w:r>
            <w:proofErr w:type="spellStart"/>
            <w:r>
              <w:t>nullable</w:t>
            </w:r>
            <w:proofErr w:type="spellEnd"/>
            <w:r>
              <w:t>: true" property.</w:t>
            </w:r>
          </w:p>
        </w:tc>
        <w:tc>
          <w:tcPr>
            <w:tcW w:w="0" w:type="auto"/>
            <w:vAlign w:val="center"/>
          </w:tcPr>
          <w:p w14:paraId="0C870E0F" w14:textId="77777777" w:rsidR="00383506" w:rsidRDefault="00383506" w:rsidP="00243687">
            <w:pPr>
              <w:pStyle w:val="TAL"/>
              <w:rPr>
                <w:rFonts w:cs="Arial"/>
                <w:szCs w:val="18"/>
              </w:rPr>
            </w:pPr>
          </w:p>
        </w:tc>
      </w:tr>
      <w:tr w:rsidR="00383506" w14:paraId="1F34DE66" w14:textId="77777777" w:rsidTr="00243687">
        <w:trPr>
          <w:jc w:val="center"/>
        </w:trPr>
        <w:tc>
          <w:tcPr>
            <w:tcW w:w="0" w:type="auto"/>
            <w:vAlign w:val="center"/>
          </w:tcPr>
          <w:p w14:paraId="25C1D412" w14:textId="77777777" w:rsidR="00383506" w:rsidRDefault="00383506" w:rsidP="00243687">
            <w:pPr>
              <w:pStyle w:val="TAL"/>
            </w:pPr>
            <w:r>
              <w:rPr>
                <w:noProof/>
              </w:rPr>
              <w:t>ParamForProSeDc</w:t>
            </w:r>
          </w:p>
        </w:tc>
        <w:tc>
          <w:tcPr>
            <w:tcW w:w="1087" w:type="dxa"/>
            <w:vAlign w:val="center"/>
          </w:tcPr>
          <w:p w14:paraId="17F18DC2"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28D80F70" w14:textId="77777777" w:rsidR="00383506" w:rsidRDefault="00383506" w:rsidP="00243687">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03D50BDD" w14:textId="77777777" w:rsidR="00383506" w:rsidRDefault="00383506" w:rsidP="00243687">
            <w:pPr>
              <w:pStyle w:val="TAL"/>
              <w:rPr>
                <w:rFonts w:cs="Arial"/>
                <w:szCs w:val="18"/>
              </w:rPr>
            </w:pPr>
            <w:proofErr w:type="spellStart"/>
            <w:r>
              <w:t>ProSe</w:t>
            </w:r>
            <w:proofErr w:type="spellEnd"/>
          </w:p>
        </w:tc>
      </w:tr>
      <w:tr w:rsidR="00383506" w14:paraId="6ACDFE80" w14:textId="77777777" w:rsidTr="00243687">
        <w:trPr>
          <w:jc w:val="center"/>
        </w:trPr>
        <w:tc>
          <w:tcPr>
            <w:tcW w:w="0" w:type="auto"/>
            <w:vAlign w:val="center"/>
          </w:tcPr>
          <w:p w14:paraId="4A44C2F9" w14:textId="77777777" w:rsidR="00383506" w:rsidRDefault="00383506" w:rsidP="00243687">
            <w:pPr>
              <w:pStyle w:val="TAL"/>
            </w:pPr>
            <w:r>
              <w:rPr>
                <w:noProof/>
              </w:rPr>
              <w:t>ParamForProSeDcRm</w:t>
            </w:r>
          </w:p>
        </w:tc>
        <w:tc>
          <w:tcPr>
            <w:tcW w:w="1087" w:type="dxa"/>
            <w:vAlign w:val="center"/>
          </w:tcPr>
          <w:p w14:paraId="4AF8B514"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4247AC50" w14:textId="77777777" w:rsidR="00383506" w:rsidRDefault="00383506" w:rsidP="00243687">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tc>
        <w:tc>
          <w:tcPr>
            <w:tcW w:w="0" w:type="auto"/>
            <w:vAlign w:val="center"/>
          </w:tcPr>
          <w:p w14:paraId="52AA500E" w14:textId="77777777" w:rsidR="00383506" w:rsidRDefault="00383506" w:rsidP="00243687">
            <w:pPr>
              <w:pStyle w:val="TAL"/>
              <w:rPr>
                <w:rFonts w:cs="Arial"/>
                <w:szCs w:val="18"/>
              </w:rPr>
            </w:pPr>
            <w:proofErr w:type="spellStart"/>
            <w:r>
              <w:t>ProSe</w:t>
            </w:r>
            <w:proofErr w:type="spellEnd"/>
          </w:p>
        </w:tc>
      </w:tr>
      <w:tr w:rsidR="00383506" w14:paraId="74520506" w14:textId="77777777" w:rsidTr="00243687">
        <w:trPr>
          <w:jc w:val="center"/>
        </w:trPr>
        <w:tc>
          <w:tcPr>
            <w:tcW w:w="0" w:type="auto"/>
            <w:vAlign w:val="center"/>
          </w:tcPr>
          <w:p w14:paraId="7BA97765" w14:textId="77777777" w:rsidR="00383506" w:rsidRDefault="00383506" w:rsidP="00243687">
            <w:pPr>
              <w:pStyle w:val="TAL"/>
            </w:pPr>
            <w:r>
              <w:rPr>
                <w:noProof/>
              </w:rPr>
              <w:t>ParamForProSeDd</w:t>
            </w:r>
          </w:p>
        </w:tc>
        <w:tc>
          <w:tcPr>
            <w:tcW w:w="1087" w:type="dxa"/>
            <w:vAlign w:val="center"/>
          </w:tcPr>
          <w:p w14:paraId="2F566A7C"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213FD637" w14:textId="77777777" w:rsidR="00383506" w:rsidRDefault="00383506" w:rsidP="00243687">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2909B42E" w14:textId="77777777" w:rsidR="00383506" w:rsidRDefault="00383506" w:rsidP="00243687">
            <w:pPr>
              <w:pStyle w:val="TAL"/>
              <w:rPr>
                <w:rFonts w:cs="Arial"/>
                <w:szCs w:val="18"/>
              </w:rPr>
            </w:pPr>
            <w:proofErr w:type="spellStart"/>
            <w:r>
              <w:t>ProSe</w:t>
            </w:r>
            <w:proofErr w:type="spellEnd"/>
          </w:p>
        </w:tc>
      </w:tr>
      <w:tr w:rsidR="00383506" w14:paraId="3A388467" w14:textId="77777777" w:rsidTr="00243687">
        <w:trPr>
          <w:jc w:val="center"/>
        </w:trPr>
        <w:tc>
          <w:tcPr>
            <w:tcW w:w="0" w:type="auto"/>
            <w:vAlign w:val="center"/>
          </w:tcPr>
          <w:p w14:paraId="0997BFDA" w14:textId="77777777" w:rsidR="00383506" w:rsidRDefault="00383506" w:rsidP="00243687">
            <w:pPr>
              <w:pStyle w:val="TAL"/>
            </w:pPr>
            <w:r>
              <w:rPr>
                <w:noProof/>
              </w:rPr>
              <w:t>ParamForProSeDdRm</w:t>
            </w:r>
          </w:p>
        </w:tc>
        <w:tc>
          <w:tcPr>
            <w:tcW w:w="1087" w:type="dxa"/>
            <w:vAlign w:val="center"/>
          </w:tcPr>
          <w:p w14:paraId="1DA7CDA9"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4989A077" w14:textId="77777777" w:rsidR="00383506" w:rsidRDefault="00383506" w:rsidP="00243687">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tc>
        <w:tc>
          <w:tcPr>
            <w:tcW w:w="0" w:type="auto"/>
            <w:vAlign w:val="center"/>
          </w:tcPr>
          <w:p w14:paraId="3FDDC76D" w14:textId="77777777" w:rsidR="00383506" w:rsidRDefault="00383506" w:rsidP="00243687">
            <w:pPr>
              <w:pStyle w:val="TAL"/>
              <w:rPr>
                <w:rFonts w:cs="Arial"/>
                <w:szCs w:val="18"/>
              </w:rPr>
            </w:pPr>
            <w:proofErr w:type="spellStart"/>
            <w:r>
              <w:t>ProSe</w:t>
            </w:r>
            <w:proofErr w:type="spellEnd"/>
          </w:p>
        </w:tc>
      </w:tr>
      <w:tr w:rsidR="00383506" w14:paraId="02D05141" w14:textId="77777777" w:rsidTr="00243687">
        <w:trPr>
          <w:jc w:val="center"/>
        </w:trPr>
        <w:tc>
          <w:tcPr>
            <w:tcW w:w="0" w:type="auto"/>
            <w:vAlign w:val="center"/>
          </w:tcPr>
          <w:p w14:paraId="253C3B29" w14:textId="77777777" w:rsidR="00383506" w:rsidRDefault="00383506" w:rsidP="00243687">
            <w:pPr>
              <w:pStyle w:val="TAL"/>
              <w:rPr>
                <w:noProof/>
              </w:rPr>
            </w:pPr>
            <w:r>
              <w:rPr>
                <w:noProof/>
              </w:rPr>
              <w:t>ParamForProSeRemUe</w:t>
            </w:r>
          </w:p>
        </w:tc>
        <w:tc>
          <w:tcPr>
            <w:tcW w:w="1087" w:type="dxa"/>
            <w:vAlign w:val="center"/>
          </w:tcPr>
          <w:p w14:paraId="12B66246"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79E4CAC1" w14:textId="77777777" w:rsidR="00383506" w:rsidRDefault="00383506" w:rsidP="00243687">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59433836" w14:textId="77777777" w:rsidR="00383506" w:rsidRDefault="00383506" w:rsidP="00243687">
            <w:pPr>
              <w:pStyle w:val="TAL"/>
            </w:pPr>
            <w:proofErr w:type="spellStart"/>
            <w:r>
              <w:t>ProSe</w:t>
            </w:r>
            <w:proofErr w:type="spellEnd"/>
          </w:p>
        </w:tc>
      </w:tr>
      <w:tr w:rsidR="00383506" w14:paraId="2ADA2BFD" w14:textId="77777777" w:rsidTr="00243687">
        <w:trPr>
          <w:jc w:val="center"/>
        </w:trPr>
        <w:tc>
          <w:tcPr>
            <w:tcW w:w="0" w:type="auto"/>
            <w:vAlign w:val="center"/>
          </w:tcPr>
          <w:p w14:paraId="0CC9D1BB" w14:textId="77777777" w:rsidR="00383506" w:rsidRDefault="00383506" w:rsidP="00243687">
            <w:pPr>
              <w:pStyle w:val="TAL"/>
              <w:rPr>
                <w:noProof/>
              </w:rPr>
            </w:pPr>
            <w:r>
              <w:rPr>
                <w:noProof/>
              </w:rPr>
              <w:t>ParamForProSeRemUeRm</w:t>
            </w:r>
          </w:p>
        </w:tc>
        <w:tc>
          <w:tcPr>
            <w:tcW w:w="1087" w:type="dxa"/>
            <w:vAlign w:val="center"/>
          </w:tcPr>
          <w:p w14:paraId="357F9F5F"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7C11BEF7" w14:textId="77777777" w:rsidR="00383506" w:rsidRDefault="00383506" w:rsidP="00243687">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tc>
        <w:tc>
          <w:tcPr>
            <w:tcW w:w="0" w:type="auto"/>
            <w:vAlign w:val="center"/>
          </w:tcPr>
          <w:p w14:paraId="4FD7F4E1" w14:textId="77777777" w:rsidR="00383506" w:rsidRDefault="00383506" w:rsidP="00243687">
            <w:pPr>
              <w:pStyle w:val="TAL"/>
            </w:pPr>
            <w:proofErr w:type="spellStart"/>
            <w:r>
              <w:t>ProSe</w:t>
            </w:r>
            <w:proofErr w:type="spellEnd"/>
          </w:p>
        </w:tc>
      </w:tr>
      <w:tr w:rsidR="00383506" w14:paraId="142ECB00" w14:textId="77777777" w:rsidTr="00243687">
        <w:trPr>
          <w:jc w:val="center"/>
        </w:trPr>
        <w:tc>
          <w:tcPr>
            <w:tcW w:w="0" w:type="auto"/>
            <w:vAlign w:val="center"/>
          </w:tcPr>
          <w:p w14:paraId="0ED650FF" w14:textId="77777777" w:rsidR="00383506" w:rsidRDefault="00383506" w:rsidP="00243687">
            <w:pPr>
              <w:pStyle w:val="TAL"/>
            </w:pPr>
            <w:r>
              <w:rPr>
                <w:noProof/>
              </w:rPr>
              <w:t>ParamForProSeU2NRelUe</w:t>
            </w:r>
          </w:p>
        </w:tc>
        <w:tc>
          <w:tcPr>
            <w:tcW w:w="1087" w:type="dxa"/>
            <w:vAlign w:val="center"/>
          </w:tcPr>
          <w:p w14:paraId="4EEDF012"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191FCD8A" w14:textId="77777777" w:rsidR="00383506" w:rsidRDefault="00383506" w:rsidP="00243687">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741CE94B" w14:textId="77777777" w:rsidR="00383506" w:rsidRDefault="00383506" w:rsidP="00243687">
            <w:pPr>
              <w:pStyle w:val="TAL"/>
              <w:rPr>
                <w:rFonts w:cs="Arial"/>
                <w:szCs w:val="18"/>
              </w:rPr>
            </w:pPr>
            <w:proofErr w:type="spellStart"/>
            <w:r>
              <w:t>ProSe</w:t>
            </w:r>
            <w:proofErr w:type="spellEnd"/>
          </w:p>
        </w:tc>
      </w:tr>
      <w:tr w:rsidR="00383506" w14:paraId="2073EE7E" w14:textId="77777777" w:rsidTr="00243687">
        <w:trPr>
          <w:jc w:val="center"/>
        </w:trPr>
        <w:tc>
          <w:tcPr>
            <w:tcW w:w="0" w:type="auto"/>
            <w:vAlign w:val="center"/>
          </w:tcPr>
          <w:p w14:paraId="622E7014" w14:textId="77777777" w:rsidR="00383506" w:rsidRDefault="00383506" w:rsidP="00243687">
            <w:pPr>
              <w:pStyle w:val="TAL"/>
            </w:pPr>
            <w:r>
              <w:rPr>
                <w:noProof/>
              </w:rPr>
              <w:t>ParamForProSeU2NRelUeRm</w:t>
            </w:r>
          </w:p>
        </w:tc>
        <w:tc>
          <w:tcPr>
            <w:tcW w:w="1087" w:type="dxa"/>
            <w:vAlign w:val="center"/>
          </w:tcPr>
          <w:p w14:paraId="2A8E8822"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3909442A" w14:textId="77777777" w:rsidR="00383506" w:rsidRDefault="00383506" w:rsidP="00243687">
            <w:pPr>
              <w:pStyle w:val="TAL"/>
            </w:pPr>
            <w:r>
              <w:t xml:space="preserve">This data type is defined in the same way as the ParamForProSeU2NRelUe data type,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tc>
        <w:tc>
          <w:tcPr>
            <w:tcW w:w="0" w:type="auto"/>
            <w:vAlign w:val="center"/>
          </w:tcPr>
          <w:p w14:paraId="3388C17F" w14:textId="77777777" w:rsidR="00383506" w:rsidRDefault="00383506" w:rsidP="00243687">
            <w:pPr>
              <w:pStyle w:val="TAL"/>
              <w:rPr>
                <w:rFonts w:cs="Arial"/>
                <w:szCs w:val="18"/>
              </w:rPr>
            </w:pPr>
            <w:proofErr w:type="spellStart"/>
            <w:r>
              <w:t>ProSe</w:t>
            </w:r>
            <w:proofErr w:type="spellEnd"/>
          </w:p>
        </w:tc>
      </w:tr>
      <w:tr w:rsidR="009B0A46" w14:paraId="47A7F1C0" w14:textId="77777777" w:rsidTr="00243687">
        <w:trPr>
          <w:jc w:val="center"/>
          <w:ins w:id="61" w:author="Huawei" w:date="2023-04-09T23:05:00Z"/>
        </w:trPr>
        <w:tc>
          <w:tcPr>
            <w:tcW w:w="0" w:type="auto"/>
            <w:vAlign w:val="center"/>
          </w:tcPr>
          <w:p w14:paraId="48C5FA64" w14:textId="1A443AAA" w:rsidR="009B0A46" w:rsidRDefault="009B0A46" w:rsidP="009B0A46">
            <w:pPr>
              <w:pStyle w:val="TAL"/>
              <w:rPr>
                <w:ins w:id="62" w:author="Huawei" w:date="2023-04-09T23:05:00Z"/>
                <w:noProof/>
              </w:rPr>
            </w:pPr>
            <w:ins w:id="63" w:author="Huawei" w:date="2023-04-09T23:05:00Z">
              <w:r w:rsidRPr="00F86D09">
                <w:rPr>
                  <w:noProof/>
                </w:rPr>
                <w:t>ParamForA2X</w:t>
              </w:r>
              <w:r>
                <w:rPr>
                  <w:noProof/>
                </w:rPr>
                <w:t>OverPc5</w:t>
              </w:r>
            </w:ins>
          </w:p>
        </w:tc>
        <w:tc>
          <w:tcPr>
            <w:tcW w:w="1087" w:type="dxa"/>
            <w:vAlign w:val="center"/>
          </w:tcPr>
          <w:p w14:paraId="6E239E59" w14:textId="468B58A2" w:rsidR="009B0A46" w:rsidRDefault="009B0A46" w:rsidP="009B0A46">
            <w:pPr>
              <w:pStyle w:val="TAC"/>
              <w:rPr>
                <w:ins w:id="64" w:author="Huawei" w:date="2023-04-09T23:05:00Z"/>
              </w:rPr>
            </w:pPr>
            <w:ins w:id="65" w:author="Huawei" w:date="2023-04-09T23:05:00Z">
              <w:r>
                <w:t>5.</w:t>
              </w:r>
              <w:r>
                <w:rPr>
                  <w:rFonts w:hint="eastAsia"/>
                  <w:lang w:eastAsia="ja-JP"/>
                </w:rPr>
                <w:t>1</w:t>
              </w:r>
              <w:r>
                <w:rPr>
                  <w:lang w:eastAsia="ja-JP"/>
                </w:rPr>
                <w:t>1</w:t>
              </w:r>
              <w:r>
                <w:t>.2.4.2</w:t>
              </w:r>
            </w:ins>
          </w:p>
        </w:tc>
        <w:tc>
          <w:tcPr>
            <w:tcW w:w="4346" w:type="dxa"/>
            <w:vAlign w:val="center"/>
          </w:tcPr>
          <w:p w14:paraId="677EBC3C" w14:textId="6AD426A0" w:rsidR="009B0A46" w:rsidRDefault="009B0A46" w:rsidP="009B0A46">
            <w:pPr>
              <w:pStyle w:val="TAL"/>
              <w:rPr>
                <w:ins w:id="66" w:author="Huawei" w:date="2023-04-09T23:05:00Z"/>
              </w:rPr>
            </w:pPr>
            <w:ins w:id="67" w:author="Huawei" w:date="2023-04-09T23:05:00Z">
              <w:r>
                <w:rPr>
                  <w:lang w:eastAsia="zh-CN"/>
                </w:rPr>
                <w:t>Represents the service parameters for A2X communication over PC5.</w:t>
              </w:r>
            </w:ins>
          </w:p>
        </w:tc>
        <w:tc>
          <w:tcPr>
            <w:tcW w:w="0" w:type="auto"/>
            <w:vAlign w:val="center"/>
          </w:tcPr>
          <w:p w14:paraId="0408260A" w14:textId="67DAB7EA" w:rsidR="009B0A46" w:rsidRDefault="009B0A46" w:rsidP="009B0A46">
            <w:pPr>
              <w:pStyle w:val="TAL"/>
              <w:rPr>
                <w:ins w:id="68" w:author="Huawei" w:date="2023-04-09T23:05:00Z"/>
              </w:rPr>
            </w:pPr>
            <w:ins w:id="69" w:author="Huawei" w:date="2023-04-09T23:05:00Z">
              <w:r>
                <w:rPr>
                  <w:rFonts w:hint="eastAsia"/>
                  <w:noProof/>
                </w:rPr>
                <w:t>A</w:t>
              </w:r>
              <w:r>
                <w:rPr>
                  <w:noProof/>
                </w:rPr>
                <w:t>2X</w:t>
              </w:r>
            </w:ins>
          </w:p>
        </w:tc>
      </w:tr>
      <w:tr w:rsidR="009B0A46" w14:paraId="5200CF8B" w14:textId="77777777" w:rsidTr="00243687">
        <w:trPr>
          <w:jc w:val="center"/>
          <w:ins w:id="70" w:author="Huawei" w:date="2023-04-09T23:05:00Z"/>
        </w:trPr>
        <w:tc>
          <w:tcPr>
            <w:tcW w:w="0" w:type="auto"/>
            <w:vAlign w:val="center"/>
          </w:tcPr>
          <w:p w14:paraId="77D9F81A" w14:textId="4CCE8C82" w:rsidR="009B0A46" w:rsidRDefault="009B0A46" w:rsidP="009B0A46">
            <w:pPr>
              <w:pStyle w:val="TAL"/>
              <w:rPr>
                <w:ins w:id="71" w:author="Huawei" w:date="2023-04-09T23:05:00Z"/>
                <w:noProof/>
              </w:rPr>
            </w:pPr>
            <w:ins w:id="72" w:author="Huawei" w:date="2023-04-09T23:05:00Z">
              <w:r w:rsidRPr="000E3CA5">
                <w:rPr>
                  <w:noProof/>
                </w:rPr>
                <w:t>ParamForA2XOverP</w:t>
              </w:r>
              <w:r>
                <w:rPr>
                  <w:noProof/>
                </w:rPr>
                <w:t>c</w:t>
              </w:r>
              <w:r w:rsidRPr="000E3CA5">
                <w:rPr>
                  <w:noProof/>
                </w:rPr>
                <w:t>5Rm</w:t>
              </w:r>
            </w:ins>
          </w:p>
        </w:tc>
        <w:tc>
          <w:tcPr>
            <w:tcW w:w="1087" w:type="dxa"/>
            <w:vAlign w:val="center"/>
          </w:tcPr>
          <w:p w14:paraId="00100452" w14:textId="2AF144C6" w:rsidR="009B0A46" w:rsidRDefault="009B0A46" w:rsidP="009B0A46">
            <w:pPr>
              <w:pStyle w:val="TAC"/>
              <w:rPr>
                <w:ins w:id="73" w:author="Huawei" w:date="2023-04-09T23:05:00Z"/>
              </w:rPr>
            </w:pPr>
            <w:ins w:id="74" w:author="Huawei" w:date="2023-04-09T23:05:00Z">
              <w:r>
                <w:t>5.</w:t>
              </w:r>
              <w:r>
                <w:rPr>
                  <w:rFonts w:hint="eastAsia"/>
                  <w:lang w:eastAsia="ja-JP"/>
                </w:rPr>
                <w:t>1</w:t>
              </w:r>
              <w:r>
                <w:rPr>
                  <w:lang w:eastAsia="ja-JP"/>
                </w:rPr>
                <w:t>1</w:t>
              </w:r>
              <w:r>
                <w:t>.2.4.2</w:t>
              </w:r>
            </w:ins>
          </w:p>
        </w:tc>
        <w:tc>
          <w:tcPr>
            <w:tcW w:w="4346" w:type="dxa"/>
            <w:vAlign w:val="center"/>
          </w:tcPr>
          <w:p w14:paraId="01826F78" w14:textId="04E828D7" w:rsidR="009B0A46" w:rsidRDefault="009B0A46" w:rsidP="009B0A46">
            <w:pPr>
              <w:pStyle w:val="TAL"/>
              <w:rPr>
                <w:ins w:id="75" w:author="Huawei" w:date="2023-04-09T23:05:00Z"/>
              </w:rPr>
            </w:pPr>
            <w:ins w:id="76" w:author="Huawei" w:date="2023-04-09T23:05:00Z">
              <w:r>
                <w:rPr>
                  <w:lang w:eastAsia="zh-CN"/>
                </w:rPr>
                <w:t xml:space="preserve">This data type is defined in the same way as the </w:t>
              </w:r>
              <w:r w:rsidRPr="00F86D09">
                <w:rPr>
                  <w:lang w:eastAsia="zh-CN"/>
                </w:rPr>
                <w:t>ParamForA2X</w:t>
              </w:r>
              <w:r>
                <w:rPr>
                  <w:lang w:eastAsia="zh-CN"/>
                </w:rPr>
                <w:t xml:space="preserve">OverPc5 data type, but with the </w:t>
              </w:r>
              <w:proofErr w:type="spellStart"/>
              <w:r>
                <w:rPr>
                  <w:lang w:eastAsia="zh-CN"/>
                </w:rPr>
                <w:t>OpenAPI</w:t>
              </w:r>
              <w:proofErr w:type="spellEnd"/>
              <w:r>
                <w:rPr>
                  <w:lang w:eastAsia="zh-CN"/>
                </w:rPr>
                <w:t xml:space="preserve"> </w:t>
              </w:r>
              <w:proofErr w:type="spellStart"/>
              <w:r>
                <w:rPr>
                  <w:lang w:eastAsia="zh-CN"/>
                </w:rPr>
                <w:t>nullable</w:t>
              </w:r>
              <w:proofErr w:type="spellEnd"/>
              <w:r>
                <w:rPr>
                  <w:lang w:eastAsia="zh-CN"/>
                </w:rPr>
                <w:t xml:space="preserve"> property set to true.</w:t>
              </w:r>
            </w:ins>
          </w:p>
        </w:tc>
        <w:tc>
          <w:tcPr>
            <w:tcW w:w="0" w:type="auto"/>
            <w:vAlign w:val="center"/>
          </w:tcPr>
          <w:p w14:paraId="03FB127C" w14:textId="59736977" w:rsidR="009B0A46" w:rsidRDefault="009B0A46" w:rsidP="009B0A46">
            <w:pPr>
              <w:pStyle w:val="TAL"/>
              <w:rPr>
                <w:ins w:id="77" w:author="Huawei" w:date="2023-04-09T23:05:00Z"/>
              </w:rPr>
            </w:pPr>
            <w:ins w:id="78" w:author="Huawei" w:date="2023-04-09T23:05:00Z">
              <w:r>
                <w:rPr>
                  <w:rFonts w:hint="eastAsia"/>
                  <w:noProof/>
                </w:rPr>
                <w:t>A</w:t>
              </w:r>
              <w:r>
                <w:rPr>
                  <w:noProof/>
                </w:rPr>
                <w:t>2X</w:t>
              </w:r>
            </w:ins>
          </w:p>
        </w:tc>
      </w:tr>
      <w:tr w:rsidR="00383506" w14:paraId="28091B09" w14:textId="77777777" w:rsidTr="00243687">
        <w:trPr>
          <w:jc w:val="center"/>
        </w:trPr>
        <w:tc>
          <w:tcPr>
            <w:tcW w:w="0" w:type="auto"/>
            <w:vAlign w:val="center"/>
          </w:tcPr>
          <w:p w14:paraId="1A912AF2" w14:textId="77777777" w:rsidR="00383506" w:rsidRDefault="00383506" w:rsidP="00243687">
            <w:pPr>
              <w:pStyle w:val="TAL"/>
            </w:pPr>
            <w:proofErr w:type="spellStart"/>
            <w:r>
              <w:t>RouteSelectionParameterSet</w:t>
            </w:r>
            <w:proofErr w:type="spellEnd"/>
          </w:p>
        </w:tc>
        <w:tc>
          <w:tcPr>
            <w:tcW w:w="1087" w:type="dxa"/>
            <w:vAlign w:val="center"/>
          </w:tcPr>
          <w:p w14:paraId="4E295137" w14:textId="77777777" w:rsidR="00383506" w:rsidRDefault="00383506" w:rsidP="00243687">
            <w:pPr>
              <w:pStyle w:val="TAC"/>
            </w:pPr>
            <w:r>
              <w:t>5.11.2.3.5</w:t>
            </w:r>
          </w:p>
        </w:tc>
        <w:tc>
          <w:tcPr>
            <w:tcW w:w="4346" w:type="dxa"/>
            <w:vAlign w:val="center"/>
          </w:tcPr>
          <w:p w14:paraId="221D99E0" w14:textId="77777777" w:rsidR="00383506" w:rsidRPr="00B07735" w:rsidRDefault="00383506" w:rsidP="00243687">
            <w:pPr>
              <w:pStyle w:val="TAL"/>
              <w:rPr>
                <w:rFonts w:eastAsia="Batang"/>
              </w:rPr>
            </w:pPr>
            <w:r>
              <w:t>Contains parameters that can be used to guide the Route Selection Descriptors of the URSP.</w:t>
            </w:r>
          </w:p>
        </w:tc>
        <w:tc>
          <w:tcPr>
            <w:tcW w:w="0" w:type="auto"/>
            <w:vAlign w:val="center"/>
          </w:tcPr>
          <w:p w14:paraId="64A4F99E" w14:textId="77777777" w:rsidR="00383506" w:rsidRDefault="00383506" w:rsidP="00243687">
            <w:pPr>
              <w:pStyle w:val="TAL"/>
              <w:rPr>
                <w:rFonts w:cs="Arial"/>
                <w:szCs w:val="18"/>
              </w:rPr>
            </w:pPr>
            <w:proofErr w:type="spellStart"/>
            <w:r>
              <w:rPr>
                <w:rFonts w:cs="Arial"/>
                <w:szCs w:val="18"/>
              </w:rPr>
              <w:t>AfGuideURSP</w:t>
            </w:r>
            <w:proofErr w:type="spellEnd"/>
          </w:p>
        </w:tc>
      </w:tr>
      <w:tr w:rsidR="00383506" w14:paraId="33B59732" w14:textId="77777777" w:rsidTr="00243687">
        <w:trPr>
          <w:jc w:val="center"/>
        </w:trPr>
        <w:tc>
          <w:tcPr>
            <w:tcW w:w="0" w:type="auto"/>
            <w:vAlign w:val="center"/>
          </w:tcPr>
          <w:p w14:paraId="005EECAF" w14:textId="77777777" w:rsidR="00383506" w:rsidRDefault="00383506" w:rsidP="00243687">
            <w:pPr>
              <w:pStyle w:val="TAL"/>
            </w:pPr>
            <w:proofErr w:type="spellStart"/>
            <w:r>
              <w:rPr>
                <w:lang w:eastAsia="zh-CN"/>
              </w:rPr>
              <w:t>ServiceParameterData</w:t>
            </w:r>
            <w:proofErr w:type="spellEnd"/>
          </w:p>
        </w:tc>
        <w:tc>
          <w:tcPr>
            <w:tcW w:w="1087" w:type="dxa"/>
            <w:vAlign w:val="center"/>
          </w:tcPr>
          <w:p w14:paraId="54AAA2D4" w14:textId="77777777" w:rsidR="00383506" w:rsidRDefault="00383506" w:rsidP="00243687">
            <w:pPr>
              <w:pStyle w:val="TAC"/>
            </w:pPr>
            <w:r>
              <w:t>5.</w:t>
            </w:r>
            <w:r>
              <w:rPr>
                <w:rFonts w:hint="eastAsia"/>
                <w:lang w:eastAsia="ja-JP"/>
              </w:rPr>
              <w:t>1</w:t>
            </w:r>
            <w:r>
              <w:rPr>
                <w:lang w:eastAsia="ja-JP"/>
              </w:rPr>
              <w:t>1</w:t>
            </w:r>
            <w:r>
              <w:t>.2.3.2</w:t>
            </w:r>
          </w:p>
        </w:tc>
        <w:tc>
          <w:tcPr>
            <w:tcW w:w="4346" w:type="dxa"/>
            <w:vAlign w:val="center"/>
          </w:tcPr>
          <w:p w14:paraId="31359422" w14:textId="77777777" w:rsidR="00383506" w:rsidRDefault="00383506" w:rsidP="00243687">
            <w:pPr>
              <w:pStyle w:val="TAL"/>
              <w:rPr>
                <w:rFonts w:cs="Arial"/>
                <w:szCs w:val="18"/>
              </w:rPr>
            </w:pPr>
            <w:r>
              <w:t>Represents an individual Service Parameter subscription resource.</w:t>
            </w:r>
          </w:p>
        </w:tc>
        <w:tc>
          <w:tcPr>
            <w:tcW w:w="0" w:type="auto"/>
            <w:vAlign w:val="center"/>
          </w:tcPr>
          <w:p w14:paraId="6F809A8A" w14:textId="77777777" w:rsidR="00383506" w:rsidRDefault="00383506" w:rsidP="00243687">
            <w:pPr>
              <w:pStyle w:val="TAL"/>
              <w:rPr>
                <w:rFonts w:cs="Arial"/>
                <w:szCs w:val="18"/>
              </w:rPr>
            </w:pPr>
          </w:p>
        </w:tc>
      </w:tr>
      <w:tr w:rsidR="00383506" w14:paraId="74998167" w14:textId="77777777" w:rsidTr="00243687">
        <w:trPr>
          <w:jc w:val="center"/>
        </w:trPr>
        <w:tc>
          <w:tcPr>
            <w:tcW w:w="0" w:type="auto"/>
            <w:vAlign w:val="center"/>
          </w:tcPr>
          <w:p w14:paraId="587624C4" w14:textId="77777777" w:rsidR="00383506" w:rsidRDefault="00383506" w:rsidP="00243687">
            <w:pPr>
              <w:pStyle w:val="TAL"/>
            </w:pPr>
            <w:proofErr w:type="spellStart"/>
            <w:r>
              <w:rPr>
                <w:lang w:eastAsia="zh-CN"/>
              </w:rPr>
              <w:t>ServiceParameterDataPatch</w:t>
            </w:r>
            <w:proofErr w:type="spellEnd"/>
          </w:p>
        </w:tc>
        <w:tc>
          <w:tcPr>
            <w:tcW w:w="1087" w:type="dxa"/>
            <w:vAlign w:val="center"/>
          </w:tcPr>
          <w:p w14:paraId="476D579B" w14:textId="77777777" w:rsidR="00383506" w:rsidRDefault="00383506" w:rsidP="00243687">
            <w:pPr>
              <w:pStyle w:val="TAC"/>
            </w:pPr>
            <w:r>
              <w:t>5.11.2.3.3</w:t>
            </w:r>
          </w:p>
        </w:tc>
        <w:tc>
          <w:tcPr>
            <w:tcW w:w="4346" w:type="dxa"/>
            <w:vAlign w:val="center"/>
          </w:tcPr>
          <w:p w14:paraId="48C6BE6F" w14:textId="77777777" w:rsidR="00383506" w:rsidRPr="00F8507D" w:rsidRDefault="00383506" w:rsidP="00243687">
            <w:pPr>
              <w:pStyle w:val="TAL"/>
              <w:rPr>
                <w:rFonts w:eastAsia="Batang"/>
              </w:rPr>
            </w:pPr>
            <w:r>
              <w:t>Represents the parameters to request the modification of a service parameter subscription resource.</w:t>
            </w:r>
          </w:p>
        </w:tc>
        <w:tc>
          <w:tcPr>
            <w:tcW w:w="0" w:type="auto"/>
            <w:vAlign w:val="center"/>
          </w:tcPr>
          <w:p w14:paraId="0B847C19" w14:textId="77777777" w:rsidR="00383506" w:rsidRDefault="00383506" w:rsidP="00243687">
            <w:pPr>
              <w:pStyle w:val="TAL"/>
              <w:rPr>
                <w:rFonts w:cs="Arial"/>
                <w:szCs w:val="18"/>
              </w:rPr>
            </w:pPr>
          </w:p>
        </w:tc>
      </w:tr>
      <w:tr w:rsidR="00383506" w14:paraId="1BC711D7" w14:textId="77777777" w:rsidTr="00243687">
        <w:trPr>
          <w:jc w:val="center"/>
        </w:trPr>
        <w:tc>
          <w:tcPr>
            <w:tcW w:w="0" w:type="auto"/>
            <w:vAlign w:val="center"/>
          </w:tcPr>
          <w:p w14:paraId="400640B5" w14:textId="77777777" w:rsidR="00383506" w:rsidRDefault="00383506" w:rsidP="00243687">
            <w:pPr>
              <w:pStyle w:val="TAL"/>
              <w:rPr>
                <w:lang w:eastAsia="zh-CN"/>
              </w:rPr>
            </w:pPr>
            <w:proofErr w:type="spellStart"/>
            <w:r>
              <w:rPr>
                <w:lang w:eastAsia="zh-CN"/>
              </w:rPr>
              <w:t>TrafficDescriptorComponents</w:t>
            </w:r>
            <w:proofErr w:type="spellEnd"/>
          </w:p>
        </w:tc>
        <w:tc>
          <w:tcPr>
            <w:tcW w:w="1087" w:type="dxa"/>
            <w:vAlign w:val="center"/>
          </w:tcPr>
          <w:p w14:paraId="4AED35FF" w14:textId="77777777" w:rsidR="00383506" w:rsidRDefault="00383506" w:rsidP="00243687">
            <w:pPr>
              <w:pStyle w:val="TAC"/>
            </w:pPr>
            <w:r>
              <w:t>5.11.2.3.8</w:t>
            </w:r>
          </w:p>
        </w:tc>
        <w:tc>
          <w:tcPr>
            <w:tcW w:w="4346" w:type="dxa"/>
            <w:vAlign w:val="center"/>
          </w:tcPr>
          <w:p w14:paraId="093D541A" w14:textId="77777777" w:rsidR="00383506" w:rsidRDefault="00383506" w:rsidP="00243687">
            <w:pPr>
              <w:pStyle w:val="TAL"/>
            </w:pPr>
            <w:r w:rsidRPr="00500A21">
              <w:t xml:space="preserve">Traffic descriptor </w:t>
            </w:r>
            <w:r>
              <w:t xml:space="preserve">components </w:t>
            </w:r>
            <w:r w:rsidRPr="00500A21">
              <w:t>for the requested URSP</w:t>
            </w:r>
            <w:r>
              <w:t>.</w:t>
            </w:r>
          </w:p>
        </w:tc>
        <w:tc>
          <w:tcPr>
            <w:tcW w:w="0" w:type="auto"/>
            <w:vAlign w:val="center"/>
          </w:tcPr>
          <w:p w14:paraId="10D02278" w14:textId="77777777" w:rsidR="00383506" w:rsidRDefault="00383506" w:rsidP="00243687">
            <w:pPr>
              <w:pStyle w:val="TAL"/>
              <w:rPr>
                <w:rFonts w:cs="Arial"/>
                <w:szCs w:val="18"/>
              </w:rPr>
            </w:pPr>
            <w:proofErr w:type="spellStart"/>
            <w:r w:rsidRPr="003A3DF2">
              <w:rPr>
                <w:rFonts w:cs="Arial"/>
                <w:szCs w:val="18"/>
              </w:rPr>
              <w:t>AfGuideURSP</w:t>
            </w:r>
            <w:proofErr w:type="spellEnd"/>
          </w:p>
        </w:tc>
      </w:tr>
      <w:tr w:rsidR="00383506" w14:paraId="124126BA" w14:textId="77777777" w:rsidTr="00243687">
        <w:trPr>
          <w:jc w:val="center"/>
        </w:trPr>
        <w:tc>
          <w:tcPr>
            <w:tcW w:w="0" w:type="auto"/>
            <w:vAlign w:val="center"/>
          </w:tcPr>
          <w:p w14:paraId="3F041A15" w14:textId="77777777" w:rsidR="00383506" w:rsidRDefault="00383506" w:rsidP="00243687">
            <w:pPr>
              <w:pStyle w:val="TAL"/>
              <w:rPr>
                <w:noProof/>
              </w:rPr>
            </w:pPr>
            <w:r>
              <w:rPr>
                <w:noProof/>
              </w:rPr>
              <w:t>UrspRuleRequest</w:t>
            </w:r>
          </w:p>
        </w:tc>
        <w:tc>
          <w:tcPr>
            <w:tcW w:w="1087" w:type="dxa"/>
            <w:vAlign w:val="center"/>
          </w:tcPr>
          <w:p w14:paraId="1B695B37" w14:textId="77777777" w:rsidR="00383506" w:rsidRDefault="00383506" w:rsidP="00243687">
            <w:pPr>
              <w:pStyle w:val="TAC"/>
            </w:pPr>
            <w:r>
              <w:t>5.11.2.3.4</w:t>
            </w:r>
          </w:p>
        </w:tc>
        <w:tc>
          <w:tcPr>
            <w:tcW w:w="4346" w:type="dxa"/>
            <w:vAlign w:val="center"/>
          </w:tcPr>
          <w:p w14:paraId="33DD20AD" w14:textId="77777777" w:rsidR="00383506" w:rsidRPr="00685EA0" w:rsidRDefault="00383506" w:rsidP="00243687">
            <w:pPr>
              <w:pStyle w:val="TAL"/>
            </w:pPr>
            <w:r>
              <w:t>Contains parameters that can be used to guide the URSP.</w:t>
            </w:r>
          </w:p>
        </w:tc>
        <w:tc>
          <w:tcPr>
            <w:tcW w:w="0" w:type="auto"/>
            <w:vAlign w:val="center"/>
          </w:tcPr>
          <w:p w14:paraId="453B6291" w14:textId="77777777" w:rsidR="00383506" w:rsidRPr="00685EA0" w:rsidRDefault="00383506" w:rsidP="00243687">
            <w:pPr>
              <w:pStyle w:val="TAL"/>
            </w:pPr>
            <w:proofErr w:type="spellStart"/>
            <w:r>
              <w:t>AfGuideURSP</w:t>
            </w:r>
            <w:proofErr w:type="spellEnd"/>
          </w:p>
        </w:tc>
      </w:tr>
    </w:tbl>
    <w:p w14:paraId="68775D13" w14:textId="77777777" w:rsidR="00383506" w:rsidRDefault="00383506" w:rsidP="00383506"/>
    <w:p w14:paraId="56031057" w14:textId="77777777" w:rsidR="006C26C0" w:rsidRPr="003107D3" w:rsidRDefault="006C26C0" w:rsidP="006C26C0">
      <w:pPr>
        <w:rPr>
          <w:lang w:eastAsia="zh-CN"/>
        </w:rPr>
      </w:pPr>
    </w:p>
    <w:p w14:paraId="4C08A6FF" w14:textId="77777777" w:rsidR="006C26C0" w:rsidRPr="006C26C0" w:rsidRDefault="006C26C0" w:rsidP="005416A5"/>
    <w:p w14:paraId="01FFC81F" w14:textId="77777777" w:rsidR="00595265" w:rsidRPr="00B61815" w:rsidRDefault="00595265" w:rsidP="005952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46E572" w14:textId="77777777" w:rsidR="00F9611F" w:rsidRDefault="00F9611F" w:rsidP="00F9611F">
      <w:pPr>
        <w:pStyle w:val="50"/>
      </w:pPr>
      <w:bookmarkStart w:id="79" w:name="_Toc36040377"/>
      <w:bookmarkStart w:id="80" w:name="_Toc44692997"/>
      <w:bookmarkStart w:id="81" w:name="_Toc45134458"/>
      <w:bookmarkStart w:id="82" w:name="_Toc49607522"/>
      <w:bookmarkStart w:id="83" w:name="_Toc51763494"/>
      <w:bookmarkStart w:id="84" w:name="_Toc58850392"/>
      <w:bookmarkStart w:id="85" w:name="_Toc59018772"/>
      <w:bookmarkStart w:id="86" w:name="_Toc68169784"/>
      <w:bookmarkStart w:id="87" w:name="_Toc114212051"/>
      <w:bookmarkStart w:id="88" w:name="_Toc130549466"/>
      <w:r>
        <w:lastRenderedPageBreak/>
        <w:t>5.11.2.3.2</w:t>
      </w:r>
      <w:r>
        <w:tab/>
        <w:t xml:space="preserve">Type: </w:t>
      </w:r>
      <w:proofErr w:type="spellStart"/>
      <w:r>
        <w:rPr>
          <w:lang w:eastAsia="zh-CN"/>
        </w:rPr>
        <w:t>ServiceParameterData</w:t>
      </w:r>
      <w:bookmarkEnd w:id="79"/>
      <w:bookmarkEnd w:id="80"/>
      <w:bookmarkEnd w:id="81"/>
      <w:bookmarkEnd w:id="82"/>
      <w:bookmarkEnd w:id="83"/>
      <w:bookmarkEnd w:id="84"/>
      <w:bookmarkEnd w:id="85"/>
      <w:bookmarkEnd w:id="86"/>
      <w:bookmarkEnd w:id="87"/>
      <w:bookmarkEnd w:id="88"/>
      <w:proofErr w:type="spellEnd"/>
    </w:p>
    <w:p w14:paraId="03DD2521" w14:textId="77777777" w:rsidR="00F9611F" w:rsidRDefault="00F9611F" w:rsidP="00F9611F">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F9611F" w14:paraId="03CF19F2" w14:textId="77777777" w:rsidTr="00243687">
        <w:trPr>
          <w:trHeight w:val="128"/>
          <w:jc w:val="center"/>
        </w:trPr>
        <w:tc>
          <w:tcPr>
            <w:tcW w:w="1455" w:type="dxa"/>
            <w:shd w:val="clear" w:color="auto" w:fill="C0C0C0"/>
            <w:hideMark/>
          </w:tcPr>
          <w:p w14:paraId="55E606E1" w14:textId="77777777" w:rsidR="00F9611F" w:rsidRDefault="00F9611F" w:rsidP="00243687">
            <w:pPr>
              <w:pStyle w:val="TAH"/>
            </w:pPr>
            <w:r>
              <w:lastRenderedPageBreak/>
              <w:t>Attribute name</w:t>
            </w:r>
          </w:p>
        </w:tc>
        <w:tc>
          <w:tcPr>
            <w:tcW w:w="1701" w:type="dxa"/>
            <w:shd w:val="clear" w:color="auto" w:fill="C0C0C0"/>
            <w:hideMark/>
          </w:tcPr>
          <w:p w14:paraId="74A2BFCD" w14:textId="77777777" w:rsidR="00F9611F" w:rsidRDefault="00F9611F" w:rsidP="00243687">
            <w:pPr>
              <w:pStyle w:val="TAH"/>
            </w:pPr>
            <w:r>
              <w:t>Data type</w:t>
            </w:r>
          </w:p>
        </w:tc>
        <w:tc>
          <w:tcPr>
            <w:tcW w:w="567" w:type="dxa"/>
            <w:shd w:val="clear" w:color="auto" w:fill="C0C0C0"/>
            <w:hideMark/>
          </w:tcPr>
          <w:p w14:paraId="22A5020D" w14:textId="77777777" w:rsidR="00F9611F" w:rsidRDefault="00F9611F" w:rsidP="00243687">
            <w:pPr>
              <w:pStyle w:val="TAH"/>
            </w:pPr>
            <w:r>
              <w:t>P</w:t>
            </w:r>
          </w:p>
        </w:tc>
        <w:tc>
          <w:tcPr>
            <w:tcW w:w="1134" w:type="dxa"/>
            <w:shd w:val="clear" w:color="auto" w:fill="C0C0C0"/>
            <w:hideMark/>
          </w:tcPr>
          <w:p w14:paraId="2F4C79D3" w14:textId="77777777" w:rsidR="00F9611F" w:rsidRDefault="00F9611F" w:rsidP="00243687">
            <w:pPr>
              <w:pStyle w:val="TAH"/>
            </w:pPr>
            <w:r>
              <w:t>Cardinality</w:t>
            </w:r>
          </w:p>
        </w:tc>
        <w:tc>
          <w:tcPr>
            <w:tcW w:w="3229" w:type="dxa"/>
            <w:shd w:val="clear" w:color="auto" w:fill="C0C0C0"/>
            <w:hideMark/>
          </w:tcPr>
          <w:p w14:paraId="23EA69F9" w14:textId="77777777" w:rsidR="00F9611F" w:rsidRDefault="00F9611F" w:rsidP="00243687">
            <w:pPr>
              <w:pStyle w:val="TAH"/>
            </w:pPr>
            <w:r>
              <w:t>Description</w:t>
            </w:r>
          </w:p>
        </w:tc>
        <w:tc>
          <w:tcPr>
            <w:tcW w:w="1344" w:type="dxa"/>
            <w:shd w:val="clear" w:color="auto" w:fill="C0C0C0"/>
          </w:tcPr>
          <w:p w14:paraId="72F03285" w14:textId="77777777" w:rsidR="00F9611F" w:rsidRDefault="00F9611F" w:rsidP="00243687">
            <w:pPr>
              <w:pStyle w:val="TAH"/>
            </w:pPr>
            <w:r>
              <w:t>Applicability</w:t>
            </w:r>
          </w:p>
        </w:tc>
      </w:tr>
      <w:tr w:rsidR="00F9611F" w14:paraId="163AD014" w14:textId="77777777" w:rsidTr="00243687">
        <w:trPr>
          <w:trHeight w:val="128"/>
          <w:jc w:val="center"/>
        </w:trPr>
        <w:tc>
          <w:tcPr>
            <w:tcW w:w="1455" w:type="dxa"/>
          </w:tcPr>
          <w:p w14:paraId="3B2315AE" w14:textId="77777777" w:rsidR="00F9611F" w:rsidRDefault="00F9611F" w:rsidP="00243687">
            <w:pPr>
              <w:pStyle w:val="TAL"/>
              <w:rPr>
                <w:lang w:eastAsia="zh-CN"/>
              </w:rPr>
            </w:pPr>
            <w:r>
              <w:rPr>
                <w:rFonts w:hint="eastAsia"/>
                <w:lang w:eastAsia="zh-CN"/>
              </w:rPr>
              <w:t>self</w:t>
            </w:r>
          </w:p>
        </w:tc>
        <w:tc>
          <w:tcPr>
            <w:tcW w:w="1701" w:type="dxa"/>
          </w:tcPr>
          <w:p w14:paraId="4C0399F7" w14:textId="77777777" w:rsidR="00F9611F" w:rsidRDefault="00F9611F" w:rsidP="00243687">
            <w:pPr>
              <w:pStyle w:val="TAL"/>
              <w:rPr>
                <w:lang w:eastAsia="zh-CN"/>
              </w:rPr>
            </w:pPr>
            <w:r>
              <w:rPr>
                <w:rFonts w:hint="eastAsia"/>
                <w:lang w:eastAsia="zh-CN"/>
              </w:rPr>
              <w:t>Link</w:t>
            </w:r>
          </w:p>
        </w:tc>
        <w:tc>
          <w:tcPr>
            <w:tcW w:w="567" w:type="dxa"/>
          </w:tcPr>
          <w:p w14:paraId="413665D5" w14:textId="77777777" w:rsidR="00F9611F" w:rsidRDefault="00F9611F" w:rsidP="00243687">
            <w:pPr>
              <w:pStyle w:val="TAC"/>
              <w:rPr>
                <w:lang w:eastAsia="zh-CN"/>
              </w:rPr>
            </w:pPr>
            <w:r>
              <w:rPr>
                <w:lang w:eastAsia="zh-CN"/>
              </w:rPr>
              <w:t>C</w:t>
            </w:r>
          </w:p>
        </w:tc>
        <w:tc>
          <w:tcPr>
            <w:tcW w:w="1134" w:type="dxa"/>
          </w:tcPr>
          <w:p w14:paraId="5EED72B2" w14:textId="77777777" w:rsidR="00F9611F" w:rsidRDefault="00F9611F" w:rsidP="00243687">
            <w:pPr>
              <w:pStyle w:val="TAC"/>
              <w:jc w:val="left"/>
              <w:rPr>
                <w:lang w:eastAsia="zh-CN"/>
              </w:rPr>
            </w:pPr>
            <w:r>
              <w:rPr>
                <w:lang w:eastAsia="zh-CN"/>
              </w:rPr>
              <w:t>0..</w:t>
            </w:r>
            <w:r>
              <w:rPr>
                <w:rFonts w:hint="eastAsia"/>
                <w:lang w:eastAsia="zh-CN"/>
              </w:rPr>
              <w:t>1</w:t>
            </w:r>
          </w:p>
        </w:tc>
        <w:tc>
          <w:tcPr>
            <w:tcW w:w="3229" w:type="dxa"/>
          </w:tcPr>
          <w:p w14:paraId="5655FA18" w14:textId="77777777" w:rsidR="00F9611F" w:rsidRDefault="00F9611F" w:rsidP="00243687">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3B6845FB"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2A51912A" w14:textId="77777777" w:rsidR="00F9611F" w:rsidRDefault="00F9611F" w:rsidP="00243687">
            <w:pPr>
              <w:pStyle w:val="TAL"/>
              <w:rPr>
                <w:rFonts w:cs="Arial"/>
                <w:szCs w:val="18"/>
              </w:rPr>
            </w:pPr>
          </w:p>
        </w:tc>
      </w:tr>
      <w:tr w:rsidR="00F9611F" w14:paraId="7671E388" w14:textId="77777777" w:rsidTr="00243687">
        <w:trPr>
          <w:trHeight w:val="128"/>
          <w:jc w:val="center"/>
        </w:trPr>
        <w:tc>
          <w:tcPr>
            <w:tcW w:w="1455" w:type="dxa"/>
          </w:tcPr>
          <w:p w14:paraId="694D3E3E" w14:textId="77777777" w:rsidR="00F9611F" w:rsidRDefault="00F9611F" w:rsidP="00243687">
            <w:pPr>
              <w:pStyle w:val="TAL"/>
              <w:rPr>
                <w:lang w:eastAsia="zh-CN"/>
              </w:rPr>
            </w:pPr>
            <w:proofErr w:type="spellStart"/>
            <w:r>
              <w:t>dnn</w:t>
            </w:r>
            <w:proofErr w:type="spellEnd"/>
          </w:p>
        </w:tc>
        <w:tc>
          <w:tcPr>
            <w:tcW w:w="1701" w:type="dxa"/>
          </w:tcPr>
          <w:p w14:paraId="5359CC74" w14:textId="77777777" w:rsidR="00F9611F" w:rsidRDefault="00F9611F" w:rsidP="00243687">
            <w:pPr>
              <w:pStyle w:val="TAL"/>
              <w:rPr>
                <w:lang w:eastAsia="zh-CN"/>
              </w:rPr>
            </w:pPr>
            <w:proofErr w:type="spellStart"/>
            <w:r>
              <w:t>Dnn</w:t>
            </w:r>
            <w:proofErr w:type="spellEnd"/>
          </w:p>
        </w:tc>
        <w:tc>
          <w:tcPr>
            <w:tcW w:w="567" w:type="dxa"/>
          </w:tcPr>
          <w:p w14:paraId="3705689D" w14:textId="77777777" w:rsidR="00F9611F" w:rsidRDefault="00F9611F" w:rsidP="00243687">
            <w:pPr>
              <w:pStyle w:val="TAC"/>
              <w:rPr>
                <w:lang w:eastAsia="zh-CN"/>
              </w:rPr>
            </w:pPr>
            <w:r>
              <w:t>O</w:t>
            </w:r>
          </w:p>
        </w:tc>
        <w:tc>
          <w:tcPr>
            <w:tcW w:w="1134" w:type="dxa"/>
          </w:tcPr>
          <w:p w14:paraId="658B2D25" w14:textId="77777777" w:rsidR="00F9611F" w:rsidRDefault="00F9611F" w:rsidP="00243687">
            <w:pPr>
              <w:pStyle w:val="TAC"/>
              <w:jc w:val="left"/>
              <w:rPr>
                <w:lang w:eastAsia="zh-CN"/>
              </w:rPr>
            </w:pPr>
            <w:r>
              <w:t>0..1</w:t>
            </w:r>
          </w:p>
        </w:tc>
        <w:tc>
          <w:tcPr>
            <w:tcW w:w="3229" w:type="dxa"/>
          </w:tcPr>
          <w:p w14:paraId="274FC3AD" w14:textId="77777777" w:rsidR="00F9611F" w:rsidRDefault="00F9611F" w:rsidP="00243687">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3A129884" w14:textId="77777777" w:rsidR="00F9611F" w:rsidRDefault="00F9611F" w:rsidP="00243687">
            <w:pPr>
              <w:pStyle w:val="TAL"/>
              <w:rPr>
                <w:rFonts w:cs="Arial"/>
                <w:szCs w:val="18"/>
              </w:rPr>
            </w:pPr>
          </w:p>
        </w:tc>
      </w:tr>
      <w:tr w:rsidR="00F9611F" w14:paraId="39F28023" w14:textId="77777777" w:rsidTr="00243687">
        <w:trPr>
          <w:trHeight w:val="128"/>
          <w:jc w:val="center"/>
        </w:trPr>
        <w:tc>
          <w:tcPr>
            <w:tcW w:w="1455" w:type="dxa"/>
          </w:tcPr>
          <w:p w14:paraId="0A32C19C" w14:textId="77777777" w:rsidR="00F9611F" w:rsidRDefault="00F9611F" w:rsidP="00243687">
            <w:pPr>
              <w:pStyle w:val="TAL"/>
              <w:rPr>
                <w:lang w:eastAsia="zh-CN"/>
              </w:rPr>
            </w:pPr>
            <w:proofErr w:type="spellStart"/>
            <w:r>
              <w:t>snssai</w:t>
            </w:r>
            <w:proofErr w:type="spellEnd"/>
          </w:p>
        </w:tc>
        <w:tc>
          <w:tcPr>
            <w:tcW w:w="1701" w:type="dxa"/>
          </w:tcPr>
          <w:p w14:paraId="583A320C" w14:textId="77777777" w:rsidR="00F9611F" w:rsidRDefault="00F9611F" w:rsidP="00243687">
            <w:pPr>
              <w:pStyle w:val="TAL"/>
              <w:rPr>
                <w:lang w:eastAsia="zh-CN"/>
              </w:rPr>
            </w:pPr>
            <w:proofErr w:type="spellStart"/>
            <w:r>
              <w:t>Snssai</w:t>
            </w:r>
            <w:proofErr w:type="spellEnd"/>
          </w:p>
        </w:tc>
        <w:tc>
          <w:tcPr>
            <w:tcW w:w="567" w:type="dxa"/>
          </w:tcPr>
          <w:p w14:paraId="4B9ECEED" w14:textId="77777777" w:rsidR="00F9611F" w:rsidRDefault="00F9611F" w:rsidP="00243687">
            <w:pPr>
              <w:pStyle w:val="TAC"/>
              <w:rPr>
                <w:lang w:eastAsia="zh-CN"/>
              </w:rPr>
            </w:pPr>
            <w:r>
              <w:t>O</w:t>
            </w:r>
          </w:p>
        </w:tc>
        <w:tc>
          <w:tcPr>
            <w:tcW w:w="1134" w:type="dxa"/>
          </w:tcPr>
          <w:p w14:paraId="26752866" w14:textId="77777777" w:rsidR="00F9611F" w:rsidRDefault="00F9611F" w:rsidP="00243687">
            <w:pPr>
              <w:pStyle w:val="TAC"/>
              <w:jc w:val="left"/>
              <w:rPr>
                <w:lang w:eastAsia="zh-CN"/>
              </w:rPr>
            </w:pPr>
            <w:r>
              <w:t>0..1</w:t>
            </w:r>
          </w:p>
        </w:tc>
        <w:tc>
          <w:tcPr>
            <w:tcW w:w="3229" w:type="dxa"/>
          </w:tcPr>
          <w:p w14:paraId="779BA3C6" w14:textId="77777777" w:rsidR="00F9611F" w:rsidRDefault="00F9611F" w:rsidP="00243687">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28E6D127" w14:textId="77777777" w:rsidR="00F9611F" w:rsidRDefault="00F9611F" w:rsidP="00243687">
            <w:pPr>
              <w:pStyle w:val="TAL"/>
              <w:rPr>
                <w:rFonts w:cs="Arial"/>
                <w:szCs w:val="18"/>
              </w:rPr>
            </w:pPr>
          </w:p>
        </w:tc>
      </w:tr>
      <w:tr w:rsidR="00F9611F" w14:paraId="7FB449FD" w14:textId="77777777" w:rsidTr="00243687">
        <w:trPr>
          <w:trHeight w:val="128"/>
          <w:jc w:val="center"/>
        </w:trPr>
        <w:tc>
          <w:tcPr>
            <w:tcW w:w="1455" w:type="dxa"/>
          </w:tcPr>
          <w:p w14:paraId="272A96AF" w14:textId="77777777" w:rsidR="00F9611F" w:rsidRDefault="00F9611F" w:rsidP="00243687">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27E3747E" w14:textId="77777777" w:rsidR="00F9611F" w:rsidRDefault="00F9611F" w:rsidP="00243687">
            <w:pPr>
              <w:pStyle w:val="TAL"/>
              <w:rPr>
                <w:lang w:eastAsia="zh-CN"/>
              </w:rPr>
            </w:pPr>
            <w:r>
              <w:rPr>
                <w:rFonts w:hint="eastAsia"/>
                <w:lang w:eastAsia="zh-CN"/>
              </w:rPr>
              <w:t>string</w:t>
            </w:r>
          </w:p>
        </w:tc>
        <w:tc>
          <w:tcPr>
            <w:tcW w:w="567" w:type="dxa"/>
          </w:tcPr>
          <w:p w14:paraId="5BF8D319" w14:textId="77777777" w:rsidR="00F9611F" w:rsidRDefault="00F9611F" w:rsidP="00243687">
            <w:pPr>
              <w:pStyle w:val="TAC"/>
              <w:rPr>
                <w:lang w:eastAsia="zh-CN"/>
              </w:rPr>
            </w:pPr>
            <w:r>
              <w:rPr>
                <w:rFonts w:hint="eastAsia"/>
                <w:lang w:eastAsia="zh-CN"/>
              </w:rPr>
              <w:t>O</w:t>
            </w:r>
          </w:p>
        </w:tc>
        <w:tc>
          <w:tcPr>
            <w:tcW w:w="1134" w:type="dxa"/>
          </w:tcPr>
          <w:p w14:paraId="73C7514D" w14:textId="77777777" w:rsidR="00F9611F" w:rsidRDefault="00F9611F" w:rsidP="00243687">
            <w:pPr>
              <w:pStyle w:val="TAC"/>
              <w:jc w:val="left"/>
              <w:rPr>
                <w:lang w:eastAsia="zh-CN"/>
              </w:rPr>
            </w:pPr>
            <w:r>
              <w:rPr>
                <w:lang w:eastAsia="zh-CN"/>
              </w:rPr>
              <w:t>0..</w:t>
            </w:r>
            <w:r>
              <w:rPr>
                <w:rFonts w:hint="eastAsia"/>
                <w:lang w:eastAsia="zh-CN"/>
              </w:rPr>
              <w:t>1</w:t>
            </w:r>
          </w:p>
        </w:tc>
        <w:tc>
          <w:tcPr>
            <w:tcW w:w="3229" w:type="dxa"/>
          </w:tcPr>
          <w:p w14:paraId="4086F467" w14:textId="77777777" w:rsidR="00F9611F" w:rsidRDefault="00F9611F" w:rsidP="00243687">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145AEFF5" w14:textId="77777777" w:rsidR="00F9611F" w:rsidRDefault="00F9611F" w:rsidP="00243687">
            <w:pPr>
              <w:pStyle w:val="TAL"/>
              <w:rPr>
                <w:rFonts w:cs="Arial"/>
                <w:szCs w:val="18"/>
              </w:rPr>
            </w:pPr>
          </w:p>
        </w:tc>
      </w:tr>
      <w:tr w:rsidR="00F9611F" w14:paraId="22D23E90" w14:textId="77777777" w:rsidTr="00243687">
        <w:trPr>
          <w:trHeight w:val="128"/>
          <w:jc w:val="center"/>
        </w:trPr>
        <w:tc>
          <w:tcPr>
            <w:tcW w:w="1455" w:type="dxa"/>
          </w:tcPr>
          <w:p w14:paraId="428773C2" w14:textId="77777777" w:rsidR="00F9611F" w:rsidRDefault="00F9611F" w:rsidP="00243687">
            <w:pPr>
              <w:pStyle w:val="TAL"/>
            </w:pPr>
            <w:proofErr w:type="spellStart"/>
            <w:r>
              <w:rPr>
                <w:lang w:eastAsia="zh-CN"/>
              </w:rPr>
              <w:t>appId</w:t>
            </w:r>
            <w:proofErr w:type="spellEnd"/>
          </w:p>
        </w:tc>
        <w:tc>
          <w:tcPr>
            <w:tcW w:w="1701" w:type="dxa"/>
          </w:tcPr>
          <w:p w14:paraId="6170B543" w14:textId="77777777" w:rsidR="00F9611F" w:rsidRDefault="00F9611F" w:rsidP="00243687">
            <w:pPr>
              <w:pStyle w:val="TAL"/>
            </w:pPr>
            <w:r>
              <w:rPr>
                <w:rFonts w:hint="eastAsia"/>
                <w:lang w:eastAsia="zh-CN"/>
              </w:rPr>
              <w:t>string</w:t>
            </w:r>
          </w:p>
        </w:tc>
        <w:tc>
          <w:tcPr>
            <w:tcW w:w="567" w:type="dxa"/>
          </w:tcPr>
          <w:p w14:paraId="3BE6B8BC" w14:textId="77777777" w:rsidR="00F9611F" w:rsidRDefault="00F9611F" w:rsidP="00243687">
            <w:pPr>
              <w:pStyle w:val="TAC"/>
            </w:pPr>
            <w:r>
              <w:rPr>
                <w:lang w:eastAsia="zh-CN"/>
              </w:rPr>
              <w:t>O</w:t>
            </w:r>
          </w:p>
        </w:tc>
        <w:tc>
          <w:tcPr>
            <w:tcW w:w="1134" w:type="dxa"/>
          </w:tcPr>
          <w:p w14:paraId="1D49E5A2" w14:textId="77777777" w:rsidR="00F9611F" w:rsidRDefault="00F9611F" w:rsidP="00243687">
            <w:pPr>
              <w:pStyle w:val="TAC"/>
              <w:jc w:val="left"/>
            </w:pPr>
            <w:r>
              <w:rPr>
                <w:lang w:eastAsia="zh-CN"/>
              </w:rPr>
              <w:t>0..</w:t>
            </w:r>
            <w:r>
              <w:rPr>
                <w:rFonts w:hint="eastAsia"/>
                <w:lang w:eastAsia="zh-CN"/>
              </w:rPr>
              <w:t>1</w:t>
            </w:r>
          </w:p>
        </w:tc>
        <w:tc>
          <w:tcPr>
            <w:tcW w:w="3229" w:type="dxa"/>
          </w:tcPr>
          <w:p w14:paraId="36FB2974" w14:textId="77777777" w:rsidR="00F9611F" w:rsidRDefault="00F9611F" w:rsidP="00243687">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5C722A6B" w14:textId="77777777" w:rsidR="00F9611F" w:rsidRDefault="00F9611F" w:rsidP="00243687">
            <w:pPr>
              <w:pStyle w:val="TAL"/>
              <w:rPr>
                <w:rFonts w:cs="Arial"/>
                <w:szCs w:val="18"/>
              </w:rPr>
            </w:pPr>
          </w:p>
        </w:tc>
      </w:tr>
      <w:tr w:rsidR="00F9611F" w14:paraId="216FE754" w14:textId="77777777" w:rsidTr="00243687">
        <w:trPr>
          <w:trHeight w:val="128"/>
          <w:jc w:val="center"/>
        </w:trPr>
        <w:tc>
          <w:tcPr>
            <w:tcW w:w="1455" w:type="dxa"/>
          </w:tcPr>
          <w:p w14:paraId="76B6DF2B" w14:textId="77777777" w:rsidR="00F9611F" w:rsidRDefault="00F9611F" w:rsidP="00243687">
            <w:pPr>
              <w:pStyle w:val="TAL"/>
              <w:rPr>
                <w:lang w:eastAsia="zh-CN"/>
              </w:rPr>
            </w:pPr>
            <w:proofErr w:type="spellStart"/>
            <w:r>
              <w:rPr>
                <w:lang w:eastAsia="zh-CN"/>
              </w:rPr>
              <w:t>gpsi</w:t>
            </w:r>
            <w:proofErr w:type="spellEnd"/>
          </w:p>
        </w:tc>
        <w:tc>
          <w:tcPr>
            <w:tcW w:w="1701" w:type="dxa"/>
          </w:tcPr>
          <w:p w14:paraId="609C720D" w14:textId="77777777" w:rsidR="00F9611F" w:rsidRDefault="00F9611F" w:rsidP="00243687">
            <w:pPr>
              <w:pStyle w:val="TAL"/>
              <w:rPr>
                <w:lang w:eastAsia="zh-CN"/>
              </w:rPr>
            </w:pPr>
            <w:proofErr w:type="spellStart"/>
            <w:r>
              <w:rPr>
                <w:lang w:eastAsia="zh-CN"/>
              </w:rPr>
              <w:t>Gpsi</w:t>
            </w:r>
            <w:proofErr w:type="spellEnd"/>
          </w:p>
        </w:tc>
        <w:tc>
          <w:tcPr>
            <w:tcW w:w="567" w:type="dxa"/>
          </w:tcPr>
          <w:p w14:paraId="6CD03942" w14:textId="77777777" w:rsidR="00F9611F" w:rsidRDefault="00F9611F" w:rsidP="00243687">
            <w:pPr>
              <w:pStyle w:val="TAC"/>
              <w:rPr>
                <w:lang w:eastAsia="zh-CN"/>
              </w:rPr>
            </w:pPr>
            <w:r>
              <w:t>O</w:t>
            </w:r>
          </w:p>
        </w:tc>
        <w:tc>
          <w:tcPr>
            <w:tcW w:w="1134" w:type="dxa"/>
          </w:tcPr>
          <w:p w14:paraId="0B317F55" w14:textId="77777777" w:rsidR="00F9611F" w:rsidRDefault="00F9611F" w:rsidP="00243687">
            <w:pPr>
              <w:pStyle w:val="TAC"/>
              <w:jc w:val="left"/>
              <w:rPr>
                <w:lang w:eastAsia="zh-CN"/>
              </w:rPr>
            </w:pPr>
            <w:r>
              <w:t>0..1</w:t>
            </w:r>
          </w:p>
        </w:tc>
        <w:tc>
          <w:tcPr>
            <w:tcW w:w="3229" w:type="dxa"/>
          </w:tcPr>
          <w:p w14:paraId="04EE9827" w14:textId="77777777" w:rsidR="00F9611F" w:rsidRDefault="00F9611F" w:rsidP="00243687">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04FD374" w14:textId="77777777" w:rsidR="00F9611F" w:rsidRDefault="00F9611F" w:rsidP="00243687">
            <w:pPr>
              <w:pStyle w:val="TAL"/>
              <w:rPr>
                <w:rFonts w:cs="Arial"/>
                <w:szCs w:val="18"/>
              </w:rPr>
            </w:pPr>
          </w:p>
        </w:tc>
      </w:tr>
      <w:tr w:rsidR="00F9611F" w14:paraId="461578D5" w14:textId="77777777" w:rsidTr="00243687">
        <w:trPr>
          <w:trHeight w:val="128"/>
          <w:jc w:val="center"/>
        </w:trPr>
        <w:tc>
          <w:tcPr>
            <w:tcW w:w="1455" w:type="dxa"/>
          </w:tcPr>
          <w:p w14:paraId="5D0A415A" w14:textId="77777777" w:rsidR="00F9611F" w:rsidRDefault="00F9611F" w:rsidP="00243687">
            <w:pPr>
              <w:pStyle w:val="TAL"/>
              <w:rPr>
                <w:lang w:eastAsia="zh-CN"/>
              </w:rPr>
            </w:pPr>
            <w:r>
              <w:t>ueIpv4</w:t>
            </w:r>
          </w:p>
        </w:tc>
        <w:tc>
          <w:tcPr>
            <w:tcW w:w="1701" w:type="dxa"/>
          </w:tcPr>
          <w:p w14:paraId="6D7A109B" w14:textId="77777777" w:rsidR="00F9611F" w:rsidRDefault="00F9611F" w:rsidP="00243687">
            <w:pPr>
              <w:pStyle w:val="TAL"/>
              <w:rPr>
                <w:lang w:eastAsia="zh-CN"/>
              </w:rPr>
            </w:pPr>
            <w:r>
              <w:t>Ipv4Addr</w:t>
            </w:r>
          </w:p>
        </w:tc>
        <w:tc>
          <w:tcPr>
            <w:tcW w:w="567" w:type="dxa"/>
          </w:tcPr>
          <w:p w14:paraId="7EDBEE42" w14:textId="77777777" w:rsidR="00F9611F" w:rsidRDefault="00F9611F" w:rsidP="00243687">
            <w:pPr>
              <w:pStyle w:val="TAC"/>
            </w:pPr>
            <w:r>
              <w:t>O</w:t>
            </w:r>
          </w:p>
        </w:tc>
        <w:tc>
          <w:tcPr>
            <w:tcW w:w="1134" w:type="dxa"/>
          </w:tcPr>
          <w:p w14:paraId="5650662B" w14:textId="77777777" w:rsidR="00F9611F" w:rsidRDefault="00F9611F" w:rsidP="00243687">
            <w:pPr>
              <w:pStyle w:val="TAC"/>
              <w:jc w:val="left"/>
            </w:pPr>
            <w:r>
              <w:t>0..1</w:t>
            </w:r>
          </w:p>
        </w:tc>
        <w:tc>
          <w:tcPr>
            <w:tcW w:w="3229" w:type="dxa"/>
          </w:tcPr>
          <w:p w14:paraId="656C53C3" w14:textId="77777777" w:rsidR="00F9611F" w:rsidRDefault="00F9611F" w:rsidP="00243687">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7D65F5F" w14:textId="77777777" w:rsidR="00F9611F" w:rsidRDefault="00F9611F" w:rsidP="00243687">
            <w:pPr>
              <w:pStyle w:val="TAL"/>
              <w:rPr>
                <w:rFonts w:cs="Arial"/>
                <w:szCs w:val="18"/>
              </w:rPr>
            </w:pPr>
          </w:p>
        </w:tc>
      </w:tr>
      <w:tr w:rsidR="00F9611F" w14:paraId="1A755F3D" w14:textId="77777777" w:rsidTr="00243687">
        <w:trPr>
          <w:trHeight w:val="128"/>
          <w:jc w:val="center"/>
        </w:trPr>
        <w:tc>
          <w:tcPr>
            <w:tcW w:w="1455" w:type="dxa"/>
          </w:tcPr>
          <w:p w14:paraId="40C95B7F" w14:textId="77777777" w:rsidR="00F9611F" w:rsidRDefault="00F9611F" w:rsidP="00243687">
            <w:pPr>
              <w:pStyle w:val="TAL"/>
              <w:rPr>
                <w:lang w:eastAsia="zh-CN"/>
              </w:rPr>
            </w:pPr>
            <w:r>
              <w:t>ueIpv6</w:t>
            </w:r>
          </w:p>
        </w:tc>
        <w:tc>
          <w:tcPr>
            <w:tcW w:w="1701" w:type="dxa"/>
          </w:tcPr>
          <w:p w14:paraId="07C7E1FE" w14:textId="77777777" w:rsidR="00F9611F" w:rsidRDefault="00F9611F" w:rsidP="00243687">
            <w:pPr>
              <w:pStyle w:val="TAL"/>
              <w:rPr>
                <w:lang w:eastAsia="zh-CN"/>
              </w:rPr>
            </w:pPr>
            <w:r>
              <w:t>Ipv6Addr</w:t>
            </w:r>
          </w:p>
        </w:tc>
        <w:tc>
          <w:tcPr>
            <w:tcW w:w="567" w:type="dxa"/>
          </w:tcPr>
          <w:p w14:paraId="1A35925C" w14:textId="77777777" w:rsidR="00F9611F" w:rsidRDefault="00F9611F" w:rsidP="00243687">
            <w:pPr>
              <w:pStyle w:val="TAC"/>
            </w:pPr>
            <w:r>
              <w:t>O</w:t>
            </w:r>
          </w:p>
        </w:tc>
        <w:tc>
          <w:tcPr>
            <w:tcW w:w="1134" w:type="dxa"/>
          </w:tcPr>
          <w:p w14:paraId="143C9909" w14:textId="77777777" w:rsidR="00F9611F" w:rsidRDefault="00F9611F" w:rsidP="00243687">
            <w:pPr>
              <w:pStyle w:val="TAC"/>
              <w:jc w:val="left"/>
            </w:pPr>
            <w:r>
              <w:t>0..1</w:t>
            </w:r>
          </w:p>
        </w:tc>
        <w:tc>
          <w:tcPr>
            <w:tcW w:w="3229" w:type="dxa"/>
          </w:tcPr>
          <w:p w14:paraId="73C797ED" w14:textId="77777777" w:rsidR="00F9611F" w:rsidRDefault="00F9611F" w:rsidP="00243687">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4B1C5F00" w14:textId="77777777" w:rsidR="00F9611F" w:rsidRDefault="00F9611F" w:rsidP="00243687">
            <w:pPr>
              <w:pStyle w:val="TAL"/>
              <w:rPr>
                <w:rFonts w:cs="Arial"/>
                <w:szCs w:val="18"/>
              </w:rPr>
            </w:pPr>
          </w:p>
        </w:tc>
      </w:tr>
      <w:tr w:rsidR="00F9611F" w14:paraId="38209DE3" w14:textId="77777777" w:rsidTr="00243687">
        <w:trPr>
          <w:trHeight w:val="128"/>
          <w:jc w:val="center"/>
        </w:trPr>
        <w:tc>
          <w:tcPr>
            <w:tcW w:w="1455" w:type="dxa"/>
          </w:tcPr>
          <w:p w14:paraId="23D371A4" w14:textId="77777777" w:rsidR="00F9611F" w:rsidRDefault="00F9611F" w:rsidP="00243687">
            <w:pPr>
              <w:pStyle w:val="TAL"/>
              <w:rPr>
                <w:lang w:eastAsia="zh-CN"/>
              </w:rPr>
            </w:pPr>
            <w:proofErr w:type="spellStart"/>
            <w:r>
              <w:t>ueMac</w:t>
            </w:r>
            <w:proofErr w:type="spellEnd"/>
          </w:p>
        </w:tc>
        <w:tc>
          <w:tcPr>
            <w:tcW w:w="1701" w:type="dxa"/>
          </w:tcPr>
          <w:p w14:paraId="01BB6930" w14:textId="77777777" w:rsidR="00F9611F" w:rsidRDefault="00F9611F" w:rsidP="00243687">
            <w:pPr>
              <w:pStyle w:val="TAL"/>
              <w:rPr>
                <w:lang w:eastAsia="zh-CN"/>
              </w:rPr>
            </w:pPr>
            <w:r>
              <w:t>MacAddr48</w:t>
            </w:r>
          </w:p>
        </w:tc>
        <w:tc>
          <w:tcPr>
            <w:tcW w:w="567" w:type="dxa"/>
          </w:tcPr>
          <w:p w14:paraId="0DBF0A4B" w14:textId="77777777" w:rsidR="00F9611F" w:rsidRDefault="00F9611F" w:rsidP="00243687">
            <w:pPr>
              <w:pStyle w:val="TAC"/>
            </w:pPr>
            <w:r>
              <w:t>O</w:t>
            </w:r>
          </w:p>
        </w:tc>
        <w:tc>
          <w:tcPr>
            <w:tcW w:w="1134" w:type="dxa"/>
          </w:tcPr>
          <w:p w14:paraId="74FA8708" w14:textId="77777777" w:rsidR="00F9611F" w:rsidRDefault="00F9611F" w:rsidP="00243687">
            <w:pPr>
              <w:pStyle w:val="TAC"/>
              <w:jc w:val="left"/>
            </w:pPr>
            <w:r>
              <w:t>0..1</w:t>
            </w:r>
          </w:p>
        </w:tc>
        <w:tc>
          <w:tcPr>
            <w:tcW w:w="3229" w:type="dxa"/>
          </w:tcPr>
          <w:p w14:paraId="4A1B400E" w14:textId="77777777" w:rsidR="00F9611F" w:rsidRDefault="00F9611F" w:rsidP="00243687">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1275468F" w14:textId="77777777" w:rsidR="00F9611F" w:rsidRDefault="00F9611F" w:rsidP="00243687">
            <w:pPr>
              <w:pStyle w:val="TAL"/>
              <w:rPr>
                <w:rFonts w:cs="Arial"/>
                <w:szCs w:val="18"/>
              </w:rPr>
            </w:pPr>
          </w:p>
        </w:tc>
      </w:tr>
      <w:tr w:rsidR="00F9611F" w14:paraId="432FF2A8" w14:textId="77777777" w:rsidTr="00243687">
        <w:trPr>
          <w:trHeight w:val="128"/>
          <w:jc w:val="center"/>
        </w:trPr>
        <w:tc>
          <w:tcPr>
            <w:tcW w:w="1455" w:type="dxa"/>
          </w:tcPr>
          <w:p w14:paraId="5655E14F" w14:textId="77777777" w:rsidR="00F9611F" w:rsidRDefault="00F9611F" w:rsidP="00243687">
            <w:pPr>
              <w:pStyle w:val="TAL"/>
            </w:pPr>
            <w:proofErr w:type="spellStart"/>
            <w:r>
              <w:t>exterGroupId</w:t>
            </w:r>
            <w:proofErr w:type="spellEnd"/>
          </w:p>
        </w:tc>
        <w:tc>
          <w:tcPr>
            <w:tcW w:w="1701" w:type="dxa"/>
          </w:tcPr>
          <w:p w14:paraId="37B1775B" w14:textId="77777777" w:rsidR="00F9611F" w:rsidRDefault="00F9611F" w:rsidP="00243687">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2E3CA7DD" w14:textId="77777777" w:rsidR="00F9611F" w:rsidRDefault="00F9611F" w:rsidP="00243687">
            <w:pPr>
              <w:pStyle w:val="TAC"/>
            </w:pPr>
            <w:r>
              <w:t>O</w:t>
            </w:r>
          </w:p>
        </w:tc>
        <w:tc>
          <w:tcPr>
            <w:tcW w:w="1134" w:type="dxa"/>
          </w:tcPr>
          <w:p w14:paraId="68009FE6" w14:textId="77777777" w:rsidR="00F9611F" w:rsidRDefault="00F9611F" w:rsidP="00243687">
            <w:pPr>
              <w:pStyle w:val="TAC"/>
              <w:jc w:val="left"/>
            </w:pPr>
            <w:r>
              <w:t>0..1</w:t>
            </w:r>
          </w:p>
        </w:tc>
        <w:tc>
          <w:tcPr>
            <w:tcW w:w="3229" w:type="dxa"/>
          </w:tcPr>
          <w:p w14:paraId="7B0339DB" w14:textId="77777777" w:rsidR="00F9611F" w:rsidRDefault="00F9611F" w:rsidP="00243687">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45CF77B3" w14:textId="77777777" w:rsidR="00F9611F" w:rsidRDefault="00F9611F" w:rsidP="00243687">
            <w:pPr>
              <w:pStyle w:val="TAL"/>
              <w:rPr>
                <w:rFonts w:cs="Arial"/>
                <w:szCs w:val="18"/>
              </w:rPr>
            </w:pPr>
          </w:p>
        </w:tc>
      </w:tr>
      <w:tr w:rsidR="00F9611F" w14:paraId="49836395" w14:textId="77777777" w:rsidTr="00243687">
        <w:trPr>
          <w:trHeight w:val="128"/>
          <w:jc w:val="center"/>
        </w:trPr>
        <w:tc>
          <w:tcPr>
            <w:tcW w:w="1455" w:type="dxa"/>
          </w:tcPr>
          <w:p w14:paraId="217CEEB3" w14:textId="77777777" w:rsidR="00F9611F" w:rsidRDefault="00F9611F" w:rsidP="00243687">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0DE106F" w14:textId="77777777" w:rsidR="00F9611F" w:rsidRDefault="00F9611F" w:rsidP="00243687">
            <w:pPr>
              <w:pStyle w:val="TAL"/>
              <w:rPr>
                <w:lang w:eastAsia="zh-CN"/>
              </w:rPr>
            </w:pPr>
            <w:proofErr w:type="spellStart"/>
            <w:r>
              <w:rPr>
                <w:rFonts w:hint="eastAsia"/>
                <w:lang w:eastAsia="zh-CN"/>
              </w:rPr>
              <w:t>boolean</w:t>
            </w:r>
            <w:proofErr w:type="spellEnd"/>
          </w:p>
        </w:tc>
        <w:tc>
          <w:tcPr>
            <w:tcW w:w="567" w:type="dxa"/>
          </w:tcPr>
          <w:p w14:paraId="72295022" w14:textId="77777777" w:rsidR="00F9611F" w:rsidRDefault="00F9611F" w:rsidP="00243687">
            <w:pPr>
              <w:pStyle w:val="TAC"/>
              <w:rPr>
                <w:lang w:eastAsia="zh-CN"/>
              </w:rPr>
            </w:pPr>
            <w:r>
              <w:rPr>
                <w:rFonts w:hint="eastAsia"/>
                <w:lang w:eastAsia="zh-CN"/>
              </w:rPr>
              <w:t>O</w:t>
            </w:r>
          </w:p>
        </w:tc>
        <w:tc>
          <w:tcPr>
            <w:tcW w:w="1134" w:type="dxa"/>
          </w:tcPr>
          <w:p w14:paraId="35F41214" w14:textId="77777777" w:rsidR="00F9611F" w:rsidRDefault="00F9611F" w:rsidP="00243687">
            <w:pPr>
              <w:pStyle w:val="TAC"/>
              <w:jc w:val="left"/>
              <w:rPr>
                <w:lang w:eastAsia="zh-CN"/>
              </w:rPr>
            </w:pPr>
            <w:r>
              <w:rPr>
                <w:rFonts w:hint="eastAsia"/>
                <w:lang w:eastAsia="zh-CN"/>
              </w:rPr>
              <w:t>0..1</w:t>
            </w:r>
          </w:p>
        </w:tc>
        <w:tc>
          <w:tcPr>
            <w:tcW w:w="3229" w:type="dxa"/>
          </w:tcPr>
          <w:p w14:paraId="6F664821" w14:textId="77777777" w:rsidR="00F9611F" w:rsidRDefault="00F9611F" w:rsidP="00243687">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41EA030A" w14:textId="77777777" w:rsidR="00F9611F" w:rsidRDefault="00F9611F" w:rsidP="00243687">
            <w:pPr>
              <w:pStyle w:val="TAL"/>
              <w:rPr>
                <w:rFonts w:cs="Arial"/>
                <w:szCs w:val="18"/>
              </w:rPr>
            </w:pPr>
          </w:p>
        </w:tc>
      </w:tr>
      <w:tr w:rsidR="00F9611F" w14:paraId="20658FA3" w14:textId="77777777" w:rsidTr="00243687">
        <w:trPr>
          <w:trHeight w:val="128"/>
          <w:jc w:val="center"/>
        </w:trPr>
        <w:tc>
          <w:tcPr>
            <w:tcW w:w="1455" w:type="dxa"/>
          </w:tcPr>
          <w:p w14:paraId="509039DF" w14:textId="77777777" w:rsidR="00F9611F" w:rsidRDefault="00F9611F" w:rsidP="00243687">
            <w:pPr>
              <w:pStyle w:val="TAL"/>
              <w:rPr>
                <w:lang w:eastAsia="zh-CN"/>
              </w:rPr>
            </w:pPr>
            <w:proofErr w:type="spellStart"/>
            <w:r>
              <w:rPr>
                <w:lang w:eastAsia="zh-CN"/>
              </w:rPr>
              <w:t>subNotifEvents</w:t>
            </w:r>
            <w:proofErr w:type="spellEnd"/>
          </w:p>
        </w:tc>
        <w:tc>
          <w:tcPr>
            <w:tcW w:w="1701" w:type="dxa"/>
          </w:tcPr>
          <w:p w14:paraId="48090BAF" w14:textId="77777777" w:rsidR="00F9611F" w:rsidRDefault="00F9611F" w:rsidP="00243687">
            <w:pPr>
              <w:pStyle w:val="TAL"/>
              <w:rPr>
                <w:lang w:eastAsia="zh-CN"/>
              </w:rPr>
            </w:pPr>
            <w:r>
              <w:rPr>
                <w:lang w:eastAsia="zh-CN"/>
              </w:rPr>
              <w:t>array(Event)</w:t>
            </w:r>
          </w:p>
        </w:tc>
        <w:tc>
          <w:tcPr>
            <w:tcW w:w="567" w:type="dxa"/>
          </w:tcPr>
          <w:p w14:paraId="1E121317" w14:textId="77777777" w:rsidR="00F9611F" w:rsidRDefault="00F9611F" w:rsidP="00243687">
            <w:pPr>
              <w:pStyle w:val="TAC"/>
              <w:rPr>
                <w:lang w:eastAsia="zh-CN"/>
              </w:rPr>
            </w:pPr>
            <w:r>
              <w:rPr>
                <w:lang w:eastAsia="zh-CN"/>
              </w:rPr>
              <w:t>C</w:t>
            </w:r>
          </w:p>
        </w:tc>
        <w:tc>
          <w:tcPr>
            <w:tcW w:w="1134" w:type="dxa"/>
          </w:tcPr>
          <w:p w14:paraId="36731D04" w14:textId="77777777" w:rsidR="00F9611F" w:rsidRDefault="00F9611F" w:rsidP="00243687">
            <w:pPr>
              <w:pStyle w:val="TAC"/>
              <w:jc w:val="left"/>
              <w:rPr>
                <w:lang w:eastAsia="zh-CN"/>
              </w:rPr>
            </w:pPr>
            <w:r>
              <w:rPr>
                <w:lang w:eastAsia="zh-CN"/>
              </w:rPr>
              <w:t>1..N</w:t>
            </w:r>
          </w:p>
        </w:tc>
        <w:tc>
          <w:tcPr>
            <w:tcW w:w="3229" w:type="dxa"/>
          </w:tcPr>
          <w:p w14:paraId="792CFD1D" w14:textId="77777777" w:rsidR="00F9611F" w:rsidRDefault="00F9611F" w:rsidP="00243687">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4DF7397F" w14:textId="77777777" w:rsidR="00F9611F" w:rsidRDefault="00F9611F" w:rsidP="00243687">
            <w:pPr>
              <w:pStyle w:val="TAL"/>
              <w:rPr>
                <w:rFonts w:cs="Arial"/>
                <w:szCs w:val="18"/>
              </w:rPr>
            </w:pPr>
            <w:proofErr w:type="spellStart"/>
            <w:r>
              <w:rPr>
                <w:rFonts w:cs="Arial"/>
                <w:szCs w:val="18"/>
              </w:rPr>
              <w:t>AfNotifications</w:t>
            </w:r>
            <w:proofErr w:type="spellEnd"/>
          </w:p>
        </w:tc>
      </w:tr>
      <w:tr w:rsidR="00F9611F" w14:paraId="2D7D5AD2" w14:textId="77777777" w:rsidTr="00243687">
        <w:trPr>
          <w:trHeight w:val="128"/>
          <w:jc w:val="center"/>
        </w:trPr>
        <w:tc>
          <w:tcPr>
            <w:tcW w:w="1455" w:type="dxa"/>
          </w:tcPr>
          <w:p w14:paraId="7344132A" w14:textId="77777777" w:rsidR="00F9611F" w:rsidRDefault="00F9611F" w:rsidP="00243687">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15A01FE1" w14:textId="77777777" w:rsidR="00F9611F" w:rsidRDefault="00F9611F" w:rsidP="00243687">
            <w:pPr>
              <w:pStyle w:val="TAL"/>
              <w:rPr>
                <w:lang w:eastAsia="zh-CN"/>
              </w:rPr>
            </w:pPr>
            <w:r>
              <w:rPr>
                <w:lang w:eastAsia="zh-CN"/>
              </w:rPr>
              <w:t>Uri</w:t>
            </w:r>
          </w:p>
        </w:tc>
        <w:tc>
          <w:tcPr>
            <w:tcW w:w="567" w:type="dxa"/>
          </w:tcPr>
          <w:p w14:paraId="3AF3CAB0" w14:textId="77777777" w:rsidR="00F9611F" w:rsidRDefault="00F9611F" w:rsidP="00243687">
            <w:pPr>
              <w:pStyle w:val="TAC"/>
              <w:rPr>
                <w:lang w:eastAsia="zh-CN"/>
              </w:rPr>
            </w:pPr>
            <w:r>
              <w:rPr>
                <w:rFonts w:hint="eastAsia"/>
                <w:lang w:eastAsia="zh-CN"/>
              </w:rPr>
              <w:t>C</w:t>
            </w:r>
          </w:p>
        </w:tc>
        <w:tc>
          <w:tcPr>
            <w:tcW w:w="1134" w:type="dxa"/>
          </w:tcPr>
          <w:p w14:paraId="35B39482" w14:textId="77777777" w:rsidR="00F9611F" w:rsidRDefault="00F9611F" w:rsidP="00243687">
            <w:pPr>
              <w:pStyle w:val="TAC"/>
              <w:jc w:val="left"/>
              <w:rPr>
                <w:lang w:eastAsia="zh-CN"/>
              </w:rPr>
            </w:pPr>
            <w:r>
              <w:rPr>
                <w:rFonts w:hint="eastAsia"/>
                <w:lang w:eastAsia="zh-CN"/>
              </w:rPr>
              <w:t>0..1</w:t>
            </w:r>
          </w:p>
        </w:tc>
        <w:tc>
          <w:tcPr>
            <w:tcW w:w="3229" w:type="dxa"/>
          </w:tcPr>
          <w:p w14:paraId="45551F82" w14:textId="77777777" w:rsidR="00F9611F" w:rsidRDefault="00F9611F" w:rsidP="00243687">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6DA6A7B9" w14:textId="77777777" w:rsidR="00F9611F" w:rsidRDefault="00F9611F" w:rsidP="00243687">
            <w:pPr>
              <w:pStyle w:val="TAL"/>
              <w:rPr>
                <w:rFonts w:cs="Arial"/>
                <w:szCs w:val="18"/>
              </w:rPr>
            </w:pPr>
            <w:proofErr w:type="spellStart"/>
            <w:r>
              <w:rPr>
                <w:rFonts w:cs="Arial"/>
                <w:szCs w:val="18"/>
              </w:rPr>
              <w:t>AfNotifications</w:t>
            </w:r>
            <w:proofErr w:type="spellEnd"/>
          </w:p>
        </w:tc>
      </w:tr>
      <w:tr w:rsidR="00F9611F" w14:paraId="43406B38" w14:textId="77777777" w:rsidTr="00243687">
        <w:trPr>
          <w:trHeight w:val="128"/>
          <w:jc w:val="center"/>
        </w:trPr>
        <w:tc>
          <w:tcPr>
            <w:tcW w:w="1455" w:type="dxa"/>
          </w:tcPr>
          <w:p w14:paraId="3D11F272" w14:textId="77777777" w:rsidR="00F9611F" w:rsidRDefault="00F9611F" w:rsidP="00243687">
            <w:pPr>
              <w:pStyle w:val="TAL"/>
              <w:rPr>
                <w:lang w:eastAsia="zh-CN"/>
              </w:rPr>
            </w:pPr>
            <w:proofErr w:type="spellStart"/>
            <w:r>
              <w:rPr>
                <w:lang w:eastAsia="zh-CN"/>
              </w:rPr>
              <w:t>requestTestNotification</w:t>
            </w:r>
            <w:proofErr w:type="spellEnd"/>
          </w:p>
        </w:tc>
        <w:tc>
          <w:tcPr>
            <w:tcW w:w="1701" w:type="dxa"/>
          </w:tcPr>
          <w:p w14:paraId="748ED62E" w14:textId="77777777" w:rsidR="00F9611F" w:rsidRDefault="00F9611F" w:rsidP="00243687">
            <w:pPr>
              <w:pStyle w:val="TAL"/>
              <w:rPr>
                <w:lang w:eastAsia="zh-CN"/>
              </w:rPr>
            </w:pPr>
            <w:proofErr w:type="spellStart"/>
            <w:r>
              <w:rPr>
                <w:lang w:eastAsia="zh-CN"/>
              </w:rPr>
              <w:t>boolean</w:t>
            </w:r>
            <w:proofErr w:type="spellEnd"/>
          </w:p>
        </w:tc>
        <w:tc>
          <w:tcPr>
            <w:tcW w:w="567" w:type="dxa"/>
          </w:tcPr>
          <w:p w14:paraId="26BB8997" w14:textId="77777777" w:rsidR="00F9611F" w:rsidRDefault="00F9611F" w:rsidP="00243687">
            <w:pPr>
              <w:pStyle w:val="TAC"/>
              <w:rPr>
                <w:lang w:eastAsia="zh-CN"/>
              </w:rPr>
            </w:pPr>
            <w:r>
              <w:rPr>
                <w:rFonts w:hint="eastAsia"/>
                <w:lang w:eastAsia="zh-CN"/>
              </w:rPr>
              <w:t>O</w:t>
            </w:r>
          </w:p>
        </w:tc>
        <w:tc>
          <w:tcPr>
            <w:tcW w:w="1134" w:type="dxa"/>
          </w:tcPr>
          <w:p w14:paraId="039A2879" w14:textId="77777777" w:rsidR="00F9611F" w:rsidRDefault="00F9611F" w:rsidP="00243687">
            <w:pPr>
              <w:pStyle w:val="TAC"/>
              <w:jc w:val="left"/>
              <w:rPr>
                <w:lang w:eastAsia="zh-CN"/>
              </w:rPr>
            </w:pPr>
            <w:r>
              <w:rPr>
                <w:rFonts w:hint="eastAsia"/>
                <w:lang w:eastAsia="zh-CN"/>
              </w:rPr>
              <w:t>0..1</w:t>
            </w:r>
          </w:p>
        </w:tc>
        <w:tc>
          <w:tcPr>
            <w:tcW w:w="3229" w:type="dxa"/>
          </w:tcPr>
          <w:p w14:paraId="4C0F496D" w14:textId="77777777" w:rsidR="00F9611F" w:rsidRDefault="00F9611F" w:rsidP="00243687">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0180BF88" w14:textId="77777777" w:rsidR="00F9611F" w:rsidRDefault="00F9611F" w:rsidP="00243687">
            <w:pPr>
              <w:pStyle w:val="TAL"/>
              <w:rPr>
                <w:rFonts w:cs="Arial"/>
                <w:szCs w:val="18"/>
              </w:rPr>
            </w:pPr>
            <w:proofErr w:type="spellStart"/>
            <w:r w:rsidRPr="004A7AD3">
              <w:rPr>
                <w:rFonts w:cs="Arial"/>
                <w:szCs w:val="18"/>
              </w:rPr>
              <w:t>Notification_test_event</w:t>
            </w:r>
            <w:proofErr w:type="spellEnd"/>
          </w:p>
        </w:tc>
      </w:tr>
      <w:tr w:rsidR="00F9611F" w14:paraId="1DFD95A1" w14:textId="77777777" w:rsidTr="00243687">
        <w:trPr>
          <w:trHeight w:val="128"/>
          <w:jc w:val="center"/>
        </w:trPr>
        <w:tc>
          <w:tcPr>
            <w:tcW w:w="1455" w:type="dxa"/>
          </w:tcPr>
          <w:p w14:paraId="195E20A2" w14:textId="77777777" w:rsidR="00F9611F" w:rsidRDefault="00F9611F" w:rsidP="00243687">
            <w:pPr>
              <w:pStyle w:val="TAL"/>
              <w:rPr>
                <w:lang w:eastAsia="zh-CN"/>
              </w:rPr>
            </w:pPr>
            <w:proofErr w:type="spellStart"/>
            <w:r>
              <w:rPr>
                <w:lang w:eastAsia="zh-CN"/>
              </w:rPr>
              <w:t>websockNotifConfig</w:t>
            </w:r>
            <w:proofErr w:type="spellEnd"/>
          </w:p>
        </w:tc>
        <w:tc>
          <w:tcPr>
            <w:tcW w:w="1701" w:type="dxa"/>
          </w:tcPr>
          <w:p w14:paraId="4B16AB43" w14:textId="77777777" w:rsidR="00F9611F" w:rsidRDefault="00F9611F" w:rsidP="00243687">
            <w:pPr>
              <w:pStyle w:val="TAL"/>
              <w:rPr>
                <w:lang w:eastAsia="zh-CN"/>
              </w:rPr>
            </w:pPr>
            <w:proofErr w:type="spellStart"/>
            <w:r>
              <w:rPr>
                <w:lang w:eastAsia="zh-CN"/>
              </w:rPr>
              <w:t>WebsockNotifConfig</w:t>
            </w:r>
            <w:proofErr w:type="spellEnd"/>
          </w:p>
        </w:tc>
        <w:tc>
          <w:tcPr>
            <w:tcW w:w="567" w:type="dxa"/>
          </w:tcPr>
          <w:p w14:paraId="3FB4FCF6" w14:textId="77777777" w:rsidR="00F9611F" w:rsidRDefault="00F9611F" w:rsidP="00243687">
            <w:pPr>
              <w:pStyle w:val="TAC"/>
              <w:rPr>
                <w:lang w:eastAsia="zh-CN"/>
              </w:rPr>
            </w:pPr>
            <w:r>
              <w:rPr>
                <w:rFonts w:hint="eastAsia"/>
                <w:lang w:eastAsia="zh-CN"/>
              </w:rPr>
              <w:t>O</w:t>
            </w:r>
          </w:p>
        </w:tc>
        <w:tc>
          <w:tcPr>
            <w:tcW w:w="1134" w:type="dxa"/>
          </w:tcPr>
          <w:p w14:paraId="1D59381F" w14:textId="77777777" w:rsidR="00F9611F" w:rsidRDefault="00F9611F" w:rsidP="00243687">
            <w:pPr>
              <w:pStyle w:val="TAC"/>
              <w:jc w:val="left"/>
              <w:rPr>
                <w:lang w:eastAsia="zh-CN"/>
              </w:rPr>
            </w:pPr>
            <w:r>
              <w:rPr>
                <w:rFonts w:hint="eastAsia"/>
                <w:lang w:eastAsia="zh-CN"/>
              </w:rPr>
              <w:t>0..1</w:t>
            </w:r>
          </w:p>
        </w:tc>
        <w:tc>
          <w:tcPr>
            <w:tcW w:w="3229" w:type="dxa"/>
          </w:tcPr>
          <w:p w14:paraId="02CAAD12" w14:textId="77777777" w:rsidR="00F9611F" w:rsidRDefault="00F9611F" w:rsidP="00243687">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345E3AAC" w14:textId="77777777" w:rsidR="00F9611F" w:rsidRDefault="00F9611F" w:rsidP="00243687">
            <w:pPr>
              <w:pStyle w:val="TAL"/>
              <w:rPr>
                <w:rFonts w:cs="Arial"/>
                <w:szCs w:val="18"/>
              </w:rPr>
            </w:pPr>
            <w:proofErr w:type="spellStart"/>
            <w:r w:rsidRPr="004A7AD3">
              <w:rPr>
                <w:rFonts w:cs="Arial"/>
                <w:szCs w:val="18"/>
              </w:rPr>
              <w:t>Notification_websocket</w:t>
            </w:r>
            <w:proofErr w:type="spellEnd"/>
          </w:p>
        </w:tc>
      </w:tr>
      <w:tr w:rsidR="00F9611F" w14:paraId="5BBBE4D3" w14:textId="77777777" w:rsidTr="00243687">
        <w:trPr>
          <w:trHeight w:val="128"/>
          <w:jc w:val="center"/>
        </w:trPr>
        <w:tc>
          <w:tcPr>
            <w:tcW w:w="1455" w:type="dxa"/>
          </w:tcPr>
          <w:p w14:paraId="2462145C" w14:textId="77777777" w:rsidR="00F9611F" w:rsidRDefault="00F9611F" w:rsidP="00243687">
            <w:pPr>
              <w:pStyle w:val="TF"/>
              <w:keepNext/>
              <w:spacing w:after="0"/>
              <w:jc w:val="left"/>
              <w:rPr>
                <w:b w:val="0"/>
                <w:sz w:val="18"/>
                <w:szCs w:val="18"/>
              </w:rPr>
            </w:pPr>
            <w:r>
              <w:rPr>
                <w:b w:val="0"/>
                <w:noProof/>
                <w:sz w:val="18"/>
                <w:szCs w:val="18"/>
              </w:rPr>
              <w:t>paramOverPc5</w:t>
            </w:r>
          </w:p>
        </w:tc>
        <w:tc>
          <w:tcPr>
            <w:tcW w:w="1701" w:type="dxa"/>
          </w:tcPr>
          <w:p w14:paraId="61B3E337" w14:textId="77777777" w:rsidR="00F9611F" w:rsidRDefault="00F9611F" w:rsidP="00243687">
            <w:pPr>
              <w:pStyle w:val="TF"/>
              <w:keepNext/>
              <w:spacing w:after="0"/>
              <w:jc w:val="left"/>
              <w:rPr>
                <w:b w:val="0"/>
                <w:sz w:val="18"/>
                <w:szCs w:val="18"/>
              </w:rPr>
            </w:pPr>
            <w:r>
              <w:rPr>
                <w:b w:val="0"/>
                <w:noProof/>
                <w:sz w:val="18"/>
                <w:szCs w:val="18"/>
              </w:rPr>
              <w:t>ParameterOverPc5</w:t>
            </w:r>
          </w:p>
        </w:tc>
        <w:tc>
          <w:tcPr>
            <w:tcW w:w="567" w:type="dxa"/>
          </w:tcPr>
          <w:p w14:paraId="4D208DFF" w14:textId="77777777" w:rsidR="00F9611F" w:rsidRDefault="00F9611F" w:rsidP="00243687">
            <w:pPr>
              <w:pStyle w:val="TAC"/>
            </w:pPr>
            <w:r>
              <w:t>O</w:t>
            </w:r>
          </w:p>
        </w:tc>
        <w:tc>
          <w:tcPr>
            <w:tcW w:w="1134" w:type="dxa"/>
          </w:tcPr>
          <w:p w14:paraId="74F44161" w14:textId="77777777" w:rsidR="00F9611F" w:rsidRDefault="00F9611F" w:rsidP="00243687">
            <w:pPr>
              <w:pStyle w:val="TAC"/>
              <w:jc w:val="left"/>
            </w:pPr>
            <w:r>
              <w:t>0..1</w:t>
            </w:r>
          </w:p>
        </w:tc>
        <w:tc>
          <w:tcPr>
            <w:tcW w:w="3229" w:type="dxa"/>
          </w:tcPr>
          <w:p w14:paraId="597D2CF5" w14:textId="77777777" w:rsidR="00F9611F" w:rsidRDefault="00F9611F" w:rsidP="00243687">
            <w:pPr>
              <w:pStyle w:val="TAL"/>
              <w:rPr>
                <w:rFonts w:cs="Arial"/>
                <w:szCs w:val="18"/>
                <w:lang w:eastAsia="zh-CN"/>
              </w:rPr>
            </w:pPr>
            <w:r>
              <w:rPr>
                <w:rFonts w:cs="Arial"/>
                <w:szCs w:val="18"/>
                <w:lang w:eastAsia="zh-CN"/>
              </w:rPr>
              <w:t>Contains the V2X service parameters used over PC5</w:t>
            </w:r>
          </w:p>
        </w:tc>
        <w:tc>
          <w:tcPr>
            <w:tcW w:w="1344" w:type="dxa"/>
          </w:tcPr>
          <w:p w14:paraId="3232A39F" w14:textId="77777777" w:rsidR="00F9611F" w:rsidRDefault="00F9611F" w:rsidP="00243687">
            <w:pPr>
              <w:pStyle w:val="TAL"/>
              <w:rPr>
                <w:rFonts w:cs="Arial"/>
                <w:szCs w:val="18"/>
              </w:rPr>
            </w:pPr>
          </w:p>
        </w:tc>
      </w:tr>
      <w:tr w:rsidR="00F9611F" w14:paraId="3760E204" w14:textId="77777777" w:rsidTr="00243687">
        <w:trPr>
          <w:trHeight w:val="128"/>
          <w:jc w:val="center"/>
        </w:trPr>
        <w:tc>
          <w:tcPr>
            <w:tcW w:w="1455" w:type="dxa"/>
          </w:tcPr>
          <w:p w14:paraId="5246593A" w14:textId="77777777" w:rsidR="00F9611F" w:rsidRDefault="00F9611F" w:rsidP="00243687">
            <w:pPr>
              <w:pStyle w:val="TF"/>
              <w:keepNext/>
              <w:spacing w:after="0"/>
              <w:jc w:val="left"/>
            </w:pPr>
            <w:r>
              <w:rPr>
                <w:b w:val="0"/>
                <w:noProof/>
                <w:sz w:val="18"/>
                <w:szCs w:val="18"/>
              </w:rPr>
              <w:t>paramOverUu</w:t>
            </w:r>
          </w:p>
        </w:tc>
        <w:tc>
          <w:tcPr>
            <w:tcW w:w="1701" w:type="dxa"/>
          </w:tcPr>
          <w:p w14:paraId="6FD9F975" w14:textId="77777777" w:rsidR="00F9611F" w:rsidRDefault="00F9611F" w:rsidP="00243687">
            <w:pPr>
              <w:pStyle w:val="TF"/>
              <w:keepNext/>
              <w:spacing w:after="0"/>
              <w:jc w:val="left"/>
            </w:pPr>
            <w:r>
              <w:rPr>
                <w:b w:val="0"/>
                <w:noProof/>
                <w:sz w:val="18"/>
                <w:szCs w:val="18"/>
              </w:rPr>
              <w:t>ParameterOverUu</w:t>
            </w:r>
          </w:p>
        </w:tc>
        <w:tc>
          <w:tcPr>
            <w:tcW w:w="567" w:type="dxa"/>
          </w:tcPr>
          <w:p w14:paraId="1843F338" w14:textId="77777777" w:rsidR="00F9611F" w:rsidRDefault="00F9611F" w:rsidP="00243687">
            <w:pPr>
              <w:pStyle w:val="TAC"/>
            </w:pPr>
            <w:r>
              <w:t>O</w:t>
            </w:r>
          </w:p>
        </w:tc>
        <w:tc>
          <w:tcPr>
            <w:tcW w:w="1134" w:type="dxa"/>
          </w:tcPr>
          <w:p w14:paraId="01D66C9C" w14:textId="77777777" w:rsidR="00F9611F" w:rsidRDefault="00F9611F" w:rsidP="00243687">
            <w:pPr>
              <w:pStyle w:val="TAC"/>
              <w:jc w:val="left"/>
            </w:pPr>
            <w:r>
              <w:t>0..1</w:t>
            </w:r>
          </w:p>
        </w:tc>
        <w:tc>
          <w:tcPr>
            <w:tcW w:w="3229" w:type="dxa"/>
          </w:tcPr>
          <w:p w14:paraId="1A11582B"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267025A5" w14:textId="77777777" w:rsidR="00F9611F" w:rsidRDefault="00F9611F" w:rsidP="00243687">
            <w:pPr>
              <w:pStyle w:val="TAL"/>
              <w:rPr>
                <w:rFonts w:cs="Arial"/>
                <w:szCs w:val="18"/>
              </w:rPr>
            </w:pPr>
          </w:p>
        </w:tc>
      </w:tr>
      <w:tr w:rsidR="00F9611F" w14:paraId="34F5DD7E" w14:textId="77777777" w:rsidTr="00243687">
        <w:trPr>
          <w:trHeight w:val="128"/>
          <w:jc w:val="center"/>
        </w:trPr>
        <w:tc>
          <w:tcPr>
            <w:tcW w:w="1455" w:type="dxa"/>
          </w:tcPr>
          <w:p w14:paraId="1ACB7A56"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0B2108A4"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0D55356D" w14:textId="77777777" w:rsidR="00F9611F" w:rsidRDefault="00F9611F" w:rsidP="00243687">
            <w:pPr>
              <w:pStyle w:val="TAC"/>
              <w:rPr>
                <w:lang w:eastAsia="zh-CN"/>
              </w:rPr>
            </w:pPr>
            <w:r>
              <w:rPr>
                <w:lang w:eastAsia="zh-CN"/>
              </w:rPr>
              <w:t>O</w:t>
            </w:r>
          </w:p>
        </w:tc>
        <w:tc>
          <w:tcPr>
            <w:tcW w:w="1134" w:type="dxa"/>
          </w:tcPr>
          <w:p w14:paraId="18EF52C5" w14:textId="77777777" w:rsidR="00F9611F" w:rsidRDefault="00F9611F" w:rsidP="00243687">
            <w:pPr>
              <w:pStyle w:val="TAC"/>
              <w:jc w:val="left"/>
              <w:rPr>
                <w:lang w:eastAsia="zh-CN"/>
              </w:rPr>
            </w:pPr>
            <w:r>
              <w:rPr>
                <w:lang w:eastAsia="zh-CN"/>
              </w:rPr>
              <w:t>0..1</w:t>
            </w:r>
          </w:p>
        </w:tc>
        <w:tc>
          <w:tcPr>
            <w:tcW w:w="3229" w:type="dxa"/>
          </w:tcPr>
          <w:p w14:paraId="3046FD93" w14:textId="77777777" w:rsidR="00F9611F" w:rsidRDefault="00F9611F" w:rsidP="00243687">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2E7AB81C" w14:textId="77777777" w:rsidR="00F9611F" w:rsidRDefault="00F9611F" w:rsidP="00243687">
            <w:pPr>
              <w:pStyle w:val="TAL"/>
              <w:rPr>
                <w:lang w:eastAsia="zh-CN"/>
              </w:rPr>
            </w:pPr>
            <w:proofErr w:type="spellStart"/>
            <w:r>
              <w:rPr>
                <w:lang w:eastAsia="zh-CN"/>
              </w:rPr>
              <w:t>ProSe</w:t>
            </w:r>
            <w:proofErr w:type="spellEnd"/>
          </w:p>
        </w:tc>
      </w:tr>
      <w:tr w:rsidR="00F9611F" w14:paraId="0DA50A58" w14:textId="77777777" w:rsidTr="00243687">
        <w:trPr>
          <w:trHeight w:val="128"/>
          <w:jc w:val="center"/>
        </w:trPr>
        <w:tc>
          <w:tcPr>
            <w:tcW w:w="1455" w:type="dxa"/>
          </w:tcPr>
          <w:p w14:paraId="573F0403"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789CDBE"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6CA6C604" w14:textId="77777777" w:rsidR="00F9611F" w:rsidRDefault="00F9611F" w:rsidP="00243687">
            <w:pPr>
              <w:pStyle w:val="TAC"/>
              <w:rPr>
                <w:lang w:eastAsia="zh-CN"/>
              </w:rPr>
            </w:pPr>
            <w:r>
              <w:rPr>
                <w:lang w:eastAsia="zh-CN"/>
              </w:rPr>
              <w:t>O</w:t>
            </w:r>
          </w:p>
        </w:tc>
        <w:tc>
          <w:tcPr>
            <w:tcW w:w="1134" w:type="dxa"/>
          </w:tcPr>
          <w:p w14:paraId="5507790B" w14:textId="77777777" w:rsidR="00F9611F" w:rsidRDefault="00F9611F" w:rsidP="00243687">
            <w:pPr>
              <w:pStyle w:val="TAC"/>
              <w:jc w:val="left"/>
              <w:rPr>
                <w:lang w:eastAsia="zh-CN"/>
              </w:rPr>
            </w:pPr>
            <w:r>
              <w:rPr>
                <w:lang w:eastAsia="zh-CN"/>
              </w:rPr>
              <w:t>0..1</w:t>
            </w:r>
          </w:p>
        </w:tc>
        <w:tc>
          <w:tcPr>
            <w:tcW w:w="3229" w:type="dxa"/>
          </w:tcPr>
          <w:p w14:paraId="1ABB82ED" w14:textId="77777777" w:rsidR="00F9611F" w:rsidRDefault="00F9611F" w:rsidP="00243687">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269A6F1A" w14:textId="77777777" w:rsidR="00F9611F" w:rsidRDefault="00F9611F" w:rsidP="00243687">
            <w:pPr>
              <w:pStyle w:val="TAL"/>
              <w:rPr>
                <w:lang w:eastAsia="zh-CN"/>
              </w:rPr>
            </w:pPr>
            <w:proofErr w:type="spellStart"/>
            <w:r>
              <w:rPr>
                <w:lang w:eastAsia="zh-CN"/>
              </w:rPr>
              <w:t>ProSe</w:t>
            </w:r>
            <w:proofErr w:type="spellEnd"/>
          </w:p>
        </w:tc>
      </w:tr>
      <w:tr w:rsidR="00F9611F" w14:paraId="2A219A8C" w14:textId="77777777" w:rsidTr="00243687">
        <w:trPr>
          <w:trHeight w:val="128"/>
          <w:jc w:val="center"/>
        </w:trPr>
        <w:tc>
          <w:tcPr>
            <w:tcW w:w="1455" w:type="dxa"/>
          </w:tcPr>
          <w:p w14:paraId="0F8A99E7" w14:textId="77777777" w:rsidR="00F9611F" w:rsidRDefault="00F9611F" w:rsidP="00243687">
            <w:pPr>
              <w:pStyle w:val="TF"/>
              <w:keepNext/>
              <w:spacing w:after="0"/>
              <w:jc w:val="left"/>
              <w:rPr>
                <w:b w:val="0"/>
                <w:sz w:val="18"/>
                <w:lang w:eastAsia="zh-CN"/>
              </w:rPr>
            </w:pPr>
            <w:r>
              <w:rPr>
                <w:b w:val="0"/>
                <w:sz w:val="18"/>
                <w:lang w:eastAsia="zh-CN"/>
              </w:rPr>
              <w:t>paramForProSeU2NRelUe</w:t>
            </w:r>
          </w:p>
        </w:tc>
        <w:tc>
          <w:tcPr>
            <w:tcW w:w="1701" w:type="dxa"/>
          </w:tcPr>
          <w:p w14:paraId="533EF4C7" w14:textId="77777777" w:rsidR="00F9611F" w:rsidRDefault="00F9611F" w:rsidP="00243687">
            <w:pPr>
              <w:pStyle w:val="TF"/>
              <w:keepNext/>
              <w:spacing w:after="0"/>
              <w:jc w:val="left"/>
              <w:rPr>
                <w:b w:val="0"/>
                <w:sz w:val="18"/>
                <w:lang w:eastAsia="zh-CN"/>
              </w:rPr>
            </w:pPr>
            <w:r>
              <w:rPr>
                <w:b w:val="0"/>
                <w:sz w:val="18"/>
                <w:lang w:eastAsia="zh-CN"/>
              </w:rPr>
              <w:t>ParamForProSeU2NRelUe</w:t>
            </w:r>
          </w:p>
        </w:tc>
        <w:tc>
          <w:tcPr>
            <w:tcW w:w="567" w:type="dxa"/>
          </w:tcPr>
          <w:p w14:paraId="31416989" w14:textId="77777777" w:rsidR="00F9611F" w:rsidRDefault="00F9611F" w:rsidP="00243687">
            <w:pPr>
              <w:pStyle w:val="TAC"/>
              <w:rPr>
                <w:lang w:eastAsia="zh-CN"/>
              </w:rPr>
            </w:pPr>
            <w:r>
              <w:rPr>
                <w:lang w:eastAsia="zh-CN"/>
              </w:rPr>
              <w:t>O</w:t>
            </w:r>
          </w:p>
        </w:tc>
        <w:tc>
          <w:tcPr>
            <w:tcW w:w="1134" w:type="dxa"/>
          </w:tcPr>
          <w:p w14:paraId="357A6E2F" w14:textId="77777777" w:rsidR="00F9611F" w:rsidRDefault="00F9611F" w:rsidP="00243687">
            <w:pPr>
              <w:pStyle w:val="TAC"/>
              <w:jc w:val="left"/>
              <w:rPr>
                <w:lang w:eastAsia="zh-CN"/>
              </w:rPr>
            </w:pPr>
            <w:r>
              <w:rPr>
                <w:lang w:eastAsia="zh-CN"/>
              </w:rPr>
              <w:t>0..1</w:t>
            </w:r>
          </w:p>
        </w:tc>
        <w:tc>
          <w:tcPr>
            <w:tcW w:w="3229" w:type="dxa"/>
          </w:tcPr>
          <w:p w14:paraId="34E1CA81" w14:textId="77777777" w:rsidR="00F9611F" w:rsidRDefault="00F9611F" w:rsidP="00243687">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55229100" w14:textId="77777777" w:rsidR="00F9611F" w:rsidRDefault="00F9611F" w:rsidP="00243687">
            <w:pPr>
              <w:pStyle w:val="TAL"/>
              <w:rPr>
                <w:lang w:eastAsia="zh-CN"/>
              </w:rPr>
            </w:pPr>
            <w:proofErr w:type="spellStart"/>
            <w:r>
              <w:rPr>
                <w:lang w:eastAsia="zh-CN"/>
              </w:rPr>
              <w:t>ProSe</w:t>
            </w:r>
            <w:proofErr w:type="spellEnd"/>
          </w:p>
        </w:tc>
      </w:tr>
      <w:tr w:rsidR="00F9611F" w14:paraId="7B741099" w14:textId="77777777" w:rsidTr="00243687">
        <w:trPr>
          <w:trHeight w:val="128"/>
          <w:jc w:val="center"/>
        </w:trPr>
        <w:tc>
          <w:tcPr>
            <w:tcW w:w="1455" w:type="dxa"/>
          </w:tcPr>
          <w:p w14:paraId="6632B5C3"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4273EFED"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74C83B20" w14:textId="77777777" w:rsidR="00F9611F" w:rsidRDefault="00F9611F" w:rsidP="00243687">
            <w:pPr>
              <w:pStyle w:val="TAC"/>
              <w:rPr>
                <w:lang w:eastAsia="zh-CN"/>
              </w:rPr>
            </w:pPr>
            <w:r>
              <w:rPr>
                <w:lang w:eastAsia="zh-CN"/>
              </w:rPr>
              <w:t>O</w:t>
            </w:r>
          </w:p>
        </w:tc>
        <w:tc>
          <w:tcPr>
            <w:tcW w:w="1134" w:type="dxa"/>
          </w:tcPr>
          <w:p w14:paraId="40912745" w14:textId="77777777" w:rsidR="00F9611F" w:rsidRDefault="00F9611F" w:rsidP="00243687">
            <w:pPr>
              <w:pStyle w:val="TAC"/>
              <w:jc w:val="left"/>
              <w:rPr>
                <w:lang w:eastAsia="zh-CN"/>
              </w:rPr>
            </w:pPr>
            <w:r>
              <w:rPr>
                <w:lang w:eastAsia="zh-CN"/>
              </w:rPr>
              <w:t>0..1</w:t>
            </w:r>
          </w:p>
        </w:tc>
        <w:tc>
          <w:tcPr>
            <w:tcW w:w="3229" w:type="dxa"/>
          </w:tcPr>
          <w:p w14:paraId="1B9C6A98" w14:textId="77777777" w:rsidR="00F9611F" w:rsidRDefault="00F9611F" w:rsidP="00243687">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5AB20B9B" w14:textId="77777777" w:rsidR="00F9611F" w:rsidRDefault="00F9611F" w:rsidP="00243687">
            <w:pPr>
              <w:pStyle w:val="TAL"/>
              <w:rPr>
                <w:lang w:eastAsia="zh-CN"/>
              </w:rPr>
            </w:pPr>
            <w:proofErr w:type="spellStart"/>
            <w:r>
              <w:rPr>
                <w:lang w:eastAsia="zh-CN"/>
              </w:rPr>
              <w:t>ProSe</w:t>
            </w:r>
            <w:proofErr w:type="spellEnd"/>
          </w:p>
        </w:tc>
      </w:tr>
      <w:tr w:rsidR="00F9611F" w14:paraId="7D498236" w14:textId="77777777" w:rsidTr="00243687">
        <w:trPr>
          <w:trHeight w:val="128"/>
          <w:jc w:val="center"/>
        </w:trPr>
        <w:tc>
          <w:tcPr>
            <w:tcW w:w="1455" w:type="dxa"/>
          </w:tcPr>
          <w:p w14:paraId="2EADAEE0" w14:textId="77777777" w:rsidR="00F9611F" w:rsidRDefault="00F9611F" w:rsidP="00243687">
            <w:pPr>
              <w:pStyle w:val="TF"/>
              <w:keepNext/>
              <w:spacing w:after="0"/>
              <w:jc w:val="left"/>
              <w:rPr>
                <w:b w:val="0"/>
                <w:noProof/>
                <w:sz w:val="18"/>
                <w:szCs w:val="18"/>
              </w:rPr>
            </w:pPr>
            <w:r>
              <w:rPr>
                <w:b w:val="0"/>
                <w:noProof/>
                <w:sz w:val="18"/>
                <w:szCs w:val="18"/>
              </w:rPr>
              <w:t>urspGuidance</w:t>
            </w:r>
          </w:p>
        </w:tc>
        <w:tc>
          <w:tcPr>
            <w:tcW w:w="1701" w:type="dxa"/>
          </w:tcPr>
          <w:p w14:paraId="581A936D" w14:textId="77777777" w:rsidR="00F9611F" w:rsidRDefault="00F9611F" w:rsidP="00243687">
            <w:pPr>
              <w:pStyle w:val="TF"/>
              <w:keepNext/>
              <w:spacing w:after="0"/>
              <w:jc w:val="left"/>
              <w:rPr>
                <w:b w:val="0"/>
                <w:noProof/>
                <w:sz w:val="18"/>
                <w:szCs w:val="18"/>
              </w:rPr>
            </w:pPr>
            <w:r>
              <w:rPr>
                <w:b w:val="0"/>
                <w:noProof/>
                <w:sz w:val="18"/>
                <w:szCs w:val="18"/>
              </w:rPr>
              <w:t>array(UrspRuleRequest)</w:t>
            </w:r>
          </w:p>
        </w:tc>
        <w:tc>
          <w:tcPr>
            <w:tcW w:w="567" w:type="dxa"/>
          </w:tcPr>
          <w:p w14:paraId="0E96A474" w14:textId="77777777" w:rsidR="00F9611F" w:rsidRDefault="00F9611F" w:rsidP="00243687">
            <w:pPr>
              <w:pStyle w:val="TAC"/>
            </w:pPr>
            <w:r>
              <w:t>O</w:t>
            </w:r>
          </w:p>
        </w:tc>
        <w:tc>
          <w:tcPr>
            <w:tcW w:w="1134" w:type="dxa"/>
          </w:tcPr>
          <w:p w14:paraId="442FA02D" w14:textId="77777777" w:rsidR="00F9611F" w:rsidRDefault="00F9611F" w:rsidP="00243687">
            <w:pPr>
              <w:pStyle w:val="TAC"/>
              <w:jc w:val="left"/>
            </w:pPr>
            <w:r>
              <w:t>1..N</w:t>
            </w:r>
          </w:p>
        </w:tc>
        <w:tc>
          <w:tcPr>
            <w:tcW w:w="3229" w:type="dxa"/>
          </w:tcPr>
          <w:p w14:paraId="7220B45D"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6BB441B4" w14:textId="77777777" w:rsidR="00F9611F" w:rsidRDefault="00F9611F" w:rsidP="00243687">
            <w:pPr>
              <w:pStyle w:val="TAL"/>
              <w:rPr>
                <w:rFonts w:cs="Arial"/>
                <w:szCs w:val="18"/>
              </w:rPr>
            </w:pPr>
            <w:proofErr w:type="spellStart"/>
            <w:r>
              <w:rPr>
                <w:rFonts w:cs="Arial"/>
                <w:szCs w:val="18"/>
              </w:rPr>
              <w:t>AfGuideURSP</w:t>
            </w:r>
            <w:proofErr w:type="spellEnd"/>
          </w:p>
        </w:tc>
      </w:tr>
      <w:tr w:rsidR="002F27CC" w14:paraId="50413923" w14:textId="77777777" w:rsidTr="00243687">
        <w:trPr>
          <w:trHeight w:val="128"/>
          <w:jc w:val="center"/>
          <w:ins w:id="89" w:author="Huawei" w:date="2023-04-09T23:06:00Z"/>
        </w:trPr>
        <w:tc>
          <w:tcPr>
            <w:tcW w:w="1455" w:type="dxa"/>
          </w:tcPr>
          <w:p w14:paraId="1602C942" w14:textId="17363420" w:rsidR="002F27CC" w:rsidRDefault="002F27CC" w:rsidP="002F27CC">
            <w:pPr>
              <w:pStyle w:val="TF"/>
              <w:keepNext/>
              <w:spacing w:after="0"/>
              <w:jc w:val="left"/>
              <w:rPr>
                <w:ins w:id="90" w:author="Huawei" w:date="2023-04-09T23:06:00Z"/>
                <w:b w:val="0"/>
                <w:noProof/>
                <w:sz w:val="18"/>
                <w:szCs w:val="18"/>
              </w:rPr>
            </w:pPr>
            <w:ins w:id="91" w:author="Huawei" w:date="2023-04-09T23:06:00Z">
              <w:r>
                <w:rPr>
                  <w:b w:val="0"/>
                  <w:sz w:val="18"/>
                  <w:lang w:eastAsia="zh-CN"/>
                </w:rPr>
                <w:t>paramForA2X</w:t>
              </w:r>
              <w:r w:rsidRPr="00EB7343">
                <w:rPr>
                  <w:b w:val="0"/>
                  <w:sz w:val="18"/>
                  <w:lang w:eastAsia="zh-CN"/>
                </w:rPr>
                <w:t>OverPc5</w:t>
              </w:r>
            </w:ins>
          </w:p>
        </w:tc>
        <w:tc>
          <w:tcPr>
            <w:tcW w:w="1701" w:type="dxa"/>
          </w:tcPr>
          <w:p w14:paraId="03EFA646" w14:textId="157A760F" w:rsidR="002F27CC" w:rsidRDefault="002F27CC" w:rsidP="002F27CC">
            <w:pPr>
              <w:pStyle w:val="TF"/>
              <w:keepNext/>
              <w:spacing w:after="0"/>
              <w:jc w:val="left"/>
              <w:rPr>
                <w:ins w:id="92" w:author="Huawei" w:date="2023-04-09T23:06:00Z"/>
                <w:b w:val="0"/>
                <w:noProof/>
                <w:sz w:val="18"/>
                <w:szCs w:val="18"/>
              </w:rPr>
            </w:pPr>
            <w:ins w:id="93" w:author="Huawei" w:date="2023-04-09T23:06:00Z">
              <w:r w:rsidRPr="00C174D4">
                <w:rPr>
                  <w:b w:val="0"/>
                  <w:sz w:val="18"/>
                  <w:lang w:eastAsia="zh-CN"/>
                </w:rPr>
                <w:t>ParamForA2X</w:t>
              </w:r>
              <w:r w:rsidRPr="00EB7343">
                <w:rPr>
                  <w:b w:val="0"/>
                  <w:sz w:val="18"/>
                  <w:lang w:eastAsia="zh-CN"/>
                </w:rPr>
                <w:t>OverP</w:t>
              </w:r>
              <w:r>
                <w:rPr>
                  <w:b w:val="0"/>
                  <w:sz w:val="18"/>
                  <w:lang w:eastAsia="zh-CN"/>
                </w:rPr>
                <w:t>c</w:t>
              </w:r>
              <w:r w:rsidRPr="00EB7343">
                <w:rPr>
                  <w:b w:val="0"/>
                  <w:sz w:val="18"/>
                  <w:lang w:eastAsia="zh-CN"/>
                </w:rPr>
                <w:t>5</w:t>
              </w:r>
            </w:ins>
          </w:p>
        </w:tc>
        <w:tc>
          <w:tcPr>
            <w:tcW w:w="567" w:type="dxa"/>
          </w:tcPr>
          <w:p w14:paraId="1BCA6EE0" w14:textId="160FED67" w:rsidR="002F27CC" w:rsidRDefault="002F27CC" w:rsidP="002F27CC">
            <w:pPr>
              <w:pStyle w:val="TAC"/>
              <w:rPr>
                <w:ins w:id="94" w:author="Huawei" w:date="2023-04-09T23:06:00Z"/>
              </w:rPr>
            </w:pPr>
            <w:ins w:id="95" w:author="Huawei" w:date="2023-04-09T23:06:00Z">
              <w:r>
                <w:rPr>
                  <w:lang w:eastAsia="zh-CN"/>
                </w:rPr>
                <w:t>O</w:t>
              </w:r>
            </w:ins>
          </w:p>
        </w:tc>
        <w:tc>
          <w:tcPr>
            <w:tcW w:w="1134" w:type="dxa"/>
          </w:tcPr>
          <w:p w14:paraId="400C37A1" w14:textId="7C13349F" w:rsidR="002F27CC" w:rsidRDefault="002F27CC" w:rsidP="002F27CC">
            <w:pPr>
              <w:pStyle w:val="TAC"/>
              <w:jc w:val="left"/>
              <w:rPr>
                <w:ins w:id="96" w:author="Huawei" w:date="2023-04-09T23:06:00Z"/>
              </w:rPr>
            </w:pPr>
            <w:ins w:id="97" w:author="Huawei" w:date="2023-04-09T23:06:00Z">
              <w:r>
                <w:rPr>
                  <w:lang w:eastAsia="zh-CN"/>
                </w:rPr>
                <w:t>0..1</w:t>
              </w:r>
            </w:ins>
          </w:p>
        </w:tc>
        <w:tc>
          <w:tcPr>
            <w:tcW w:w="3229" w:type="dxa"/>
          </w:tcPr>
          <w:p w14:paraId="2FBEF46E" w14:textId="07D6BE69" w:rsidR="002F27CC" w:rsidRDefault="002F27CC" w:rsidP="002F27CC">
            <w:pPr>
              <w:pStyle w:val="TF"/>
              <w:keepNext/>
              <w:spacing w:after="0"/>
              <w:jc w:val="left"/>
              <w:rPr>
                <w:ins w:id="98" w:author="Huawei" w:date="2023-04-09T23:06:00Z"/>
                <w:rFonts w:cs="Arial"/>
                <w:b w:val="0"/>
                <w:sz w:val="18"/>
                <w:szCs w:val="18"/>
                <w:lang w:eastAsia="zh-CN"/>
              </w:rPr>
            </w:pPr>
            <w:ins w:id="99" w:author="Huawei" w:date="2023-04-09T23:06:00Z">
              <w:r w:rsidRPr="00EB7343">
                <w:rPr>
                  <w:b w:val="0"/>
                  <w:sz w:val="18"/>
                  <w:lang w:eastAsia="zh-CN"/>
                </w:rPr>
                <w:t>Contains the A2X service parameters used over PC5.</w:t>
              </w:r>
            </w:ins>
          </w:p>
        </w:tc>
        <w:tc>
          <w:tcPr>
            <w:tcW w:w="1344" w:type="dxa"/>
          </w:tcPr>
          <w:p w14:paraId="4BB3EABD" w14:textId="5453855B" w:rsidR="002F27CC" w:rsidRDefault="002F27CC" w:rsidP="002F27CC">
            <w:pPr>
              <w:pStyle w:val="TAL"/>
              <w:rPr>
                <w:ins w:id="100" w:author="Huawei" w:date="2023-04-09T23:06:00Z"/>
                <w:rFonts w:cs="Arial"/>
                <w:szCs w:val="18"/>
              </w:rPr>
            </w:pPr>
            <w:ins w:id="101" w:author="Huawei" w:date="2023-04-09T23:06:00Z">
              <w:r w:rsidRPr="00EB7343">
                <w:rPr>
                  <w:rFonts w:hint="eastAsia"/>
                  <w:lang w:eastAsia="zh-CN"/>
                </w:rPr>
                <w:t>A</w:t>
              </w:r>
              <w:r w:rsidRPr="00EB7343">
                <w:rPr>
                  <w:lang w:eastAsia="zh-CN"/>
                </w:rPr>
                <w:t>2X</w:t>
              </w:r>
            </w:ins>
          </w:p>
        </w:tc>
      </w:tr>
      <w:tr w:rsidR="00F9611F" w14:paraId="6B8C21BD" w14:textId="77777777" w:rsidTr="00243687">
        <w:trPr>
          <w:trHeight w:val="128"/>
          <w:jc w:val="center"/>
        </w:trPr>
        <w:tc>
          <w:tcPr>
            <w:tcW w:w="1455" w:type="dxa"/>
          </w:tcPr>
          <w:p w14:paraId="08153A25" w14:textId="77777777" w:rsidR="00F9611F" w:rsidRDefault="00F9611F" w:rsidP="00243687">
            <w:pPr>
              <w:pStyle w:val="TF"/>
              <w:keepNext/>
              <w:spacing w:after="0"/>
              <w:jc w:val="left"/>
              <w:rPr>
                <w:b w:val="0"/>
                <w:noProof/>
                <w:sz w:val="18"/>
                <w:szCs w:val="18"/>
              </w:rPr>
            </w:pPr>
            <w:r>
              <w:rPr>
                <w:b w:val="0"/>
                <w:noProof/>
                <w:sz w:val="18"/>
                <w:szCs w:val="18"/>
              </w:rPr>
              <w:t>mtcProviderId</w:t>
            </w:r>
          </w:p>
        </w:tc>
        <w:tc>
          <w:tcPr>
            <w:tcW w:w="1701" w:type="dxa"/>
          </w:tcPr>
          <w:p w14:paraId="31645FE7" w14:textId="77777777" w:rsidR="00F9611F" w:rsidRDefault="00F9611F" w:rsidP="00243687">
            <w:pPr>
              <w:pStyle w:val="TF"/>
              <w:keepNext/>
              <w:spacing w:after="0"/>
              <w:jc w:val="left"/>
              <w:rPr>
                <w:b w:val="0"/>
                <w:noProof/>
                <w:sz w:val="18"/>
                <w:szCs w:val="18"/>
              </w:rPr>
            </w:pPr>
            <w:r>
              <w:rPr>
                <w:b w:val="0"/>
                <w:noProof/>
                <w:sz w:val="18"/>
                <w:szCs w:val="18"/>
              </w:rPr>
              <w:t>MtcProviderInformation</w:t>
            </w:r>
          </w:p>
        </w:tc>
        <w:tc>
          <w:tcPr>
            <w:tcW w:w="567" w:type="dxa"/>
          </w:tcPr>
          <w:p w14:paraId="72BFFF2D" w14:textId="77777777" w:rsidR="00F9611F" w:rsidRDefault="00F9611F" w:rsidP="00243687">
            <w:pPr>
              <w:pStyle w:val="TAC"/>
            </w:pPr>
            <w:r>
              <w:t>O</w:t>
            </w:r>
          </w:p>
        </w:tc>
        <w:tc>
          <w:tcPr>
            <w:tcW w:w="1134" w:type="dxa"/>
          </w:tcPr>
          <w:p w14:paraId="4AAD4E85" w14:textId="77777777" w:rsidR="00F9611F" w:rsidRDefault="00F9611F" w:rsidP="00243687">
            <w:pPr>
              <w:pStyle w:val="TAC"/>
              <w:jc w:val="left"/>
            </w:pPr>
            <w:r>
              <w:t>0..1</w:t>
            </w:r>
          </w:p>
        </w:tc>
        <w:tc>
          <w:tcPr>
            <w:tcW w:w="3229" w:type="dxa"/>
          </w:tcPr>
          <w:p w14:paraId="75AA10D1"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18540D3A" w14:textId="77777777" w:rsidR="00F9611F" w:rsidRDefault="00F9611F" w:rsidP="00243687">
            <w:pPr>
              <w:pStyle w:val="TAL"/>
              <w:rPr>
                <w:rFonts w:cs="Arial"/>
                <w:szCs w:val="18"/>
              </w:rPr>
            </w:pPr>
          </w:p>
        </w:tc>
      </w:tr>
      <w:tr w:rsidR="00F9611F" w14:paraId="16A58171" w14:textId="77777777" w:rsidTr="00243687">
        <w:trPr>
          <w:trHeight w:val="128"/>
          <w:jc w:val="center"/>
        </w:trPr>
        <w:tc>
          <w:tcPr>
            <w:tcW w:w="1455" w:type="dxa"/>
          </w:tcPr>
          <w:p w14:paraId="79F74E49" w14:textId="77777777" w:rsidR="00F9611F" w:rsidRDefault="00F9611F" w:rsidP="00243687">
            <w:pPr>
              <w:pStyle w:val="TF"/>
              <w:keepNext/>
              <w:spacing w:after="0"/>
              <w:jc w:val="left"/>
              <w:rPr>
                <w:b w:val="0"/>
                <w:noProof/>
                <w:sz w:val="18"/>
                <w:szCs w:val="18"/>
              </w:rPr>
            </w:pPr>
            <w:r>
              <w:rPr>
                <w:b w:val="0"/>
                <w:noProof/>
                <w:sz w:val="18"/>
                <w:szCs w:val="18"/>
              </w:rPr>
              <w:lastRenderedPageBreak/>
              <w:t>suppFeat</w:t>
            </w:r>
          </w:p>
        </w:tc>
        <w:tc>
          <w:tcPr>
            <w:tcW w:w="1701" w:type="dxa"/>
          </w:tcPr>
          <w:p w14:paraId="1F8345D3" w14:textId="77777777" w:rsidR="00F9611F" w:rsidRDefault="00F9611F" w:rsidP="00243687">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0A1A7A82" w14:textId="77777777" w:rsidR="00F9611F" w:rsidRDefault="00F9611F" w:rsidP="00243687">
            <w:pPr>
              <w:pStyle w:val="TAC"/>
              <w:rPr>
                <w:lang w:eastAsia="zh-CN"/>
              </w:rPr>
            </w:pPr>
            <w:r>
              <w:rPr>
                <w:lang w:eastAsia="zh-CN"/>
              </w:rPr>
              <w:t>C</w:t>
            </w:r>
          </w:p>
        </w:tc>
        <w:tc>
          <w:tcPr>
            <w:tcW w:w="1134" w:type="dxa"/>
          </w:tcPr>
          <w:p w14:paraId="34DA9250" w14:textId="77777777" w:rsidR="00F9611F" w:rsidRDefault="00F9611F" w:rsidP="00243687">
            <w:pPr>
              <w:pStyle w:val="TAC"/>
              <w:jc w:val="left"/>
              <w:rPr>
                <w:lang w:eastAsia="zh-CN"/>
              </w:rPr>
            </w:pPr>
            <w:r>
              <w:rPr>
                <w:rFonts w:hint="eastAsia"/>
                <w:lang w:eastAsia="zh-CN"/>
              </w:rPr>
              <w:t>0</w:t>
            </w:r>
            <w:r>
              <w:rPr>
                <w:lang w:eastAsia="zh-CN"/>
              </w:rPr>
              <w:t>..1</w:t>
            </w:r>
          </w:p>
        </w:tc>
        <w:tc>
          <w:tcPr>
            <w:tcW w:w="3229" w:type="dxa"/>
          </w:tcPr>
          <w:p w14:paraId="402BCCAC" w14:textId="77777777" w:rsidR="00F9611F" w:rsidRDefault="00F9611F" w:rsidP="00243687">
            <w:pPr>
              <w:pStyle w:val="TAL"/>
              <w:rPr>
                <w:rFonts w:cs="Arial"/>
                <w:szCs w:val="18"/>
                <w:lang w:eastAsia="zh-CN"/>
              </w:rPr>
            </w:pPr>
            <w:r>
              <w:rPr>
                <w:rFonts w:cs="Arial"/>
                <w:szCs w:val="18"/>
                <w:lang w:eastAsia="zh-CN"/>
              </w:rPr>
              <w:t>Indicates the list of Supported features used as described in clause 5.11.3.</w:t>
            </w:r>
          </w:p>
          <w:p w14:paraId="6B57B281" w14:textId="77777777" w:rsidR="00F9611F" w:rsidRDefault="00F9611F" w:rsidP="00243687">
            <w:pPr>
              <w:pStyle w:val="TAL"/>
              <w:rPr>
                <w:rFonts w:cs="Arial"/>
                <w:b/>
                <w:szCs w:val="18"/>
                <w:lang w:eastAsia="zh-CN"/>
              </w:rPr>
            </w:pPr>
            <w:r>
              <w:t>This attribute shall be provided in the POST request and in the response of successful resource creation.</w:t>
            </w:r>
          </w:p>
        </w:tc>
        <w:tc>
          <w:tcPr>
            <w:tcW w:w="1344" w:type="dxa"/>
          </w:tcPr>
          <w:p w14:paraId="1E67FEC5" w14:textId="77777777" w:rsidR="00F9611F" w:rsidRDefault="00F9611F" w:rsidP="00243687">
            <w:pPr>
              <w:pStyle w:val="TAL"/>
              <w:rPr>
                <w:rFonts w:cs="Arial"/>
                <w:szCs w:val="18"/>
              </w:rPr>
            </w:pPr>
          </w:p>
        </w:tc>
      </w:tr>
      <w:tr w:rsidR="00F9611F" w14:paraId="0F210333" w14:textId="77777777" w:rsidTr="00243687">
        <w:trPr>
          <w:trHeight w:val="128"/>
          <w:jc w:val="center"/>
        </w:trPr>
        <w:tc>
          <w:tcPr>
            <w:tcW w:w="9430" w:type="dxa"/>
            <w:gridSpan w:val="6"/>
          </w:tcPr>
          <w:p w14:paraId="66639687" w14:textId="77777777" w:rsidR="00F9611F" w:rsidRDefault="00F9611F" w:rsidP="00243687">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p>
          <w:p w14:paraId="1592A804" w14:textId="77777777" w:rsidR="00F9611F" w:rsidRDefault="00F9611F" w:rsidP="00243687">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3644554E" w14:textId="77777777" w:rsidR="00F9611F" w:rsidRDefault="00F9611F" w:rsidP="00243687">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76895F7C" w14:textId="77777777" w:rsidR="00F9611F" w:rsidRDefault="00F9611F" w:rsidP="00243687">
            <w:pPr>
              <w:pStyle w:val="TAN"/>
              <w:rPr>
                <w:rFonts w:cs="Arial"/>
                <w:szCs w:val="18"/>
              </w:rPr>
            </w:pPr>
            <w:r>
              <w:t>NOTE 4:</w:t>
            </w:r>
            <w:r w:rsidRPr="000047C6">
              <w:tab/>
            </w:r>
            <w:r>
              <w:t>The attribute may be present when the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540FD7EE" w14:textId="77777777" w:rsidR="00383506" w:rsidRPr="006C26C0" w:rsidRDefault="00383506" w:rsidP="00383506"/>
    <w:p w14:paraId="7EDBBA1F" w14:textId="77777777" w:rsidR="00383506" w:rsidRPr="00B61815" w:rsidRDefault="00383506" w:rsidP="003835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85D817" w14:textId="77777777" w:rsidR="00F9611F" w:rsidRDefault="00F9611F" w:rsidP="00F9611F">
      <w:pPr>
        <w:pStyle w:val="50"/>
      </w:pPr>
      <w:bookmarkStart w:id="102" w:name="_Toc36040394"/>
      <w:bookmarkStart w:id="103" w:name="_Toc44692998"/>
      <w:bookmarkStart w:id="104" w:name="_Toc45134459"/>
      <w:bookmarkStart w:id="105" w:name="_Toc49607523"/>
      <w:bookmarkStart w:id="106" w:name="_Toc51763495"/>
      <w:bookmarkStart w:id="107" w:name="_Toc58850393"/>
      <w:bookmarkStart w:id="108" w:name="_Toc59018773"/>
      <w:bookmarkStart w:id="109" w:name="_Toc68169785"/>
      <w:bookmarkStart w:id="110" w:name="_Toc114212052"/>
      <w:bookmarkStart w:id="111" w:name="_Toc130549467"/>
      <w:r>
        <w:t>5.11.2.3.3</w:t>
      </w:r>
      <w:r>
        <w:tab/>
        <w:t xml:space="preserve">Type: </w:t>
      </w:r>
      <w:proofErr w:type="spellStart"/>
      <w:r>
        <w:rPr>
          <w:lang w:eastAsia="zh-CN"/>
        </w:rPr>
        <w:t>ServiceParameterDataPatch</w:t>
      </w:r>
      <w:bookmarkEnd w:id="102"/>
      <w:bookmarkEnd w:id="103"/>
      <w:bookmarkEnd w:id="104"/>
      <w:bookmarkEnd w:id="105"/>
      <w:bookmarkEnd w:id="106"/>
      <w:bookmarkEnd w:id="107"/>
      <w:bookmarkEnd w:id="108"/>
      <w:bookmarkEnd w:id="109"/>
      <w:bookmarkEnd w:id="110"/>
      <w:bookmarkEnd w:id="111"/>
      <w:proofErr w:type="spellEnd"/>
    </w:p>
    <w:p w14:paraId="78BFAB2A" w14:textId="77777777" w:rsidR="00F9611F" w:rsidRDefault="00F9611F" w:rsidP="00F9611F">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F9611F" w14:paraId="2263EE90" w14:textId="77777777" w:rsidTr="00243687">
        <w:trPr>
          <w:trHeight w:val="128"/>
          <w:jc w:val="center"/>
        </w:trPr>
        <w:tc>
          <w:tcPr>
            <w:tcW w:w="2023" w:type="dxa"/>
            <w:shd w:val="clear" w:color="auto" w:fill="C0C0C0"/>
            <w:hideMark/>
          </w:tcPr>
          <w:p w14:paraId="6C166F07" w14:textId="77777777" w:rsidR="00F9611F" w:rsidRDefault="00F9611F" w:rsidP="00243687">
            <w:pPr>
              <w:pStyle w:val="TAH"/>
            </w:pPr>
            <w:r>
              <w:t>Attribute name</w:t>
            </w:r>
          </w:p>
        </w:tc>
        <w:tc>
          <w:tcPr>
            <w:tcW w:w="1558" w:type="dxa"/>
            <w:shd w:val="clear" w:color="auto" w:fill="C0C0C0"/>
            <w:hideMark/>
          </w:tcPr>
          <w:p w14:paraId="33AE5AA7" w14:textId="77777777" w:rsidR="00F9611F" w:rsidRDefault="00F9611F" w:rsidP="00243687">
            <w:pPr>
              <w:pStyle w:val="TAH"/>
            </w:pPr>
            <w:r>
              <w:t>Data type</w:t>
            </w:r>
          </w:p>
        </w:tc>
        <w:tc>
          <w:tcPr>
            <w:tcW w:w="709" w:type="dxa"/>
            <w:shd w:val="clear" w:color="auto" w:fill="C0C0C0"/>
            <w:hideMark/>
          </w:tcPr>
          <w:p w14:paraId="42D87CEE" w14:textId="77777777" w:rsidR="00F9611F" w:rsidRDefault="00F9611F" w:rsidP="00243687">
            <w:pPr>
              <w:pStyle w:val="TAH"/>
            </w:pPr>
            <w:r>
              <w:t>P</w:t>
            </w:r>
          </w:p>
        </w:tc>
        <w:tc>
          <w:tcPr>
            <w:tcW w:w="1134" w:type="dxa"/>
            <w:shd w:val="clear" w:color="auto" w:fill="C0C0C0"/>
            <w:hideMark/>
          </w:tcPr>
          <w:p w14:paraId="063D7C26" w14:textId="77777777" w:rsidR="00F9611F" w:rsidRDefault="00F9611F" w:rsidP="00243687">
            <w:pPr>
              <w:pStyle w:val="TAH"/>
            </w:pPr>
            <w:r>
              <w:t>Cardinality</w:t>
            </w:r>
          </w:p>
        </w:tc>
        <w:tc>
          <w:tcPr>
            <w:tcW w:w="2662" w:type="dxa"/>
            <w:shd w:val="clear" w:color="auto" w:fill="C0C0C0"/>
            <w:hideMark/>
          </w:tcPr>
          <w:p w14:paraId="7FD06E6E" w14:textId="77777777" w:rsidR="00F9611F" w:rsidRDefault="00F9611F" w:rsidP="00243687">
            <w:pPr>
              <w:pStyle w:val="TAH"/>
            </w:pPr>
            <w:r>
              <w:t>Description</w:t>
            </w:r>
          </w:p>
        </w:tc>
        <w:tc>
          <w:tcPr>
            <w:tcW w:w="1344" w:type="dxa"/>
            <w:shd w:val="clear" w:color="auto" w:fill="C0C0C0"/>
          </w:tcPr>
          <w:p w14:paraId="7A296DBD" w14:textId="77777777" w:rsidR="00F9611F" w:rsidRDefault="00F9611F" w:rsidP="00243687">
            <w:pPr>
              <w:pStyle w:val="TAH"/>
            </w:pPr>
            <w:r>
              <w:t>Applicability</w:t>
            </w:r>
          </w:p>
        </w:tc>
      </w:tr>
      <w:tr w:rsidR="00F9611F" w14:paraId="6BF95987" w14:textId="77777777" w:rsidTr="00243687">
        <w:trPr>
          <w:trHeight w:val="128"/>
          <w:jc w:val="center"/>
        </w:trPr>
        <w:tc>
          <w:tcPr>
            <w:tcW w:w="2023" w:type="dxa"/>
          </w:tcPr>
          <w:p w14:paraId="6EC3CA60" w14:textId="77777777" w:rsidR="00F9611F" w:rsidRDefault="00F9611F" w:rsidP="00243687">
            <w:pPr>
              <w:pStyle w:val="TF"/>
              <w:keepNext/>
              <w:spacing w:after="0"/>
              <w:jc w:val="left"/>
              <w:rPr>
                <w:b w:val="0"/>
                <w:sz w:val="18"/>
                <w:szCs w:val="18"/>
              </w:rPr>
            </w:pPr>
            <w:r>
              <w:rPr>
                <w:b w:val="0"/>
                <w:noProof/>
                <w:sz w:val="18"/>
                <w:szCs w:val="18"/>
              </w:rPr>
              <w:t>paramOverPc5</w:t>
            </w:r>
          </w:p>
        </w:tc>
        <w:tc>
          <w:tcPr>
            <w:tcW w:w="1558" w:type="dxa"/>
          </w:tcPr>
          <w:p w14:paraId="6837AA53" w14:textId="77777777" w:rsidR="00F9611F" w:rsidRDefault="00F9611F" w:rsidP="00243687">
            <w:pPr>
              <w:pStyle w:val="TF"/>
              <w:keepNext/>
              <w:spacing w:after="0"/>
              <w:jc w:val="left"/>
              <w:rPr>
                <w:b w:val="0"/>
                <w:sz w:val="18"/>
                <w:szCs w:val="18"/>
              </w:rPr>
            </w:pPr>
            <w:r>
              <w:rPr>
                <w:b w:val="0"/>
                <w:noProof/>
                <w:sz w:val="18"/>
                <w:szCs w:val="18"/>
              </w:rPr>
              <w:t>ParameterOverPc5Rm</w:t>
            </w:r>
          </w:p>
        </w:tc>
        <w:tc>
          <w:tcPr>
            <w:tcW w:w="709" w:type="dxa"/>
          </w:tcPr>
          <w:p w14:paraId="3A8E3042" w14:textId="77777777" w:rsidR="00F9611F" w:rsidRDefault="00F9611F" w:rsidP="00243687">
            <w:pPr>
              <w:pStyle w:val="TAC"/>
            </w:pPr>
            <w:r>
              <w:t>O</w:t>
            </w:r>
          </w:p>
        </w:tc>
        <w:tc>
          <w:tcPr>
            <w:tcW w:w="1134" w:type="dxa"/>
          </w:tcPr>
          <w:p w14:paraId="7BDE2259" w14:textId="77777777" w:rsidR="00F9611F" w:rsidRDefault="00F9611F" w:rsidP="00243687">
            <w:pPr>
              <w:pStyle w:val="TAC"/>
              <w:jc w:val="left"/>
            </w:pPr>
            <w:r>
              <w:t>0..1</w:t>
            </w:r>
          </w:p>
        </w:tc>
        <w:tc>
          <w:tcPr>
            <w:tcW w:w="2662" w:type="dxa"/>
          </w:tcPr>
          <w:p w14:paraId="13D8B063" w14:textId="77777777" w:rsidR="00F9611F" w:rsidRDefault="00F9611F" w:rsidP="00243687">
            <w:pPr>
              <w:pStyle w:val="TAL"/>
              <w:rPr>
                <w:rFonts w:cs="Arial"/>
                <w:szCs w:val="18"/>
                <w:lang w:eastAsia="zh-CN"/>
              </w:rPr>
            </w:pPr>
            <w:r>
              <w:rPr>
                <w:rFonts w:cs="Arial"/>
                <w:szCs w:val="18"/>
                <w:lang w:eastAsia="zh-CN"/>
              </w:rPr>
              <w:t>Contains the V2X service parameters used over PC5</w:t>
            </w:r>
          </w:p>
        </w:tc>
        <w:tc>
          <w:tcPr>
            <w:tcW w:w="1344" w:type="dxa"/>
          </w:tcPr>
          <w:p w14:paraId="7AF389C6" w14:textId="77777777" w:rsidR="00F9611F" w:rsidRDefault="00F9611F" w:rsidP="00243687">
            <w:pPr>
              <w:pStyle w:val="TAL"/>
              <w:rPr>
                <w:rFonts w:cs="Arial"/>
                <w:szCs w:val="18"/>
              </w:rPr>
            </w:pPr>
          </w:p>
        </w:tc>
      </w:tr>
      <w:tr w:rsidR="00F9611F" w14:paraId="1E6C6F67" w14:textId="77777777" w:rsidTr="00243687">
        <w:trPr>
          <w:trHeight w:val="128"/>
          <w:jc w:val="center"/>
        </w:trPr>
        <w:tc>
          <w:tcPr>
            <w:tcW w:w="2023" w:type="dxa"/>
          </w:tcPr>
          <w:p w14:paraId="57EC7FC3" w14:textId="77777777" w:rsidR="00F9611F" w:rsidRDefault="00F9611F" w:rsidP="00243687">
            <w:pPr>
              <w:pStyle w:val="TF"/>
              <w:keepNext/>
              <w:spacing w:after="0"/>
              <w:jc w:val="left"/>
            </w:pPr>
            <w:r>
              <w:rPr>
                <w:b w:val="0"/>
                <w:noProof/>
                <w:sz w:val="18"/>
                <w:szCs w:val="18"/>
              </w:rPr>
              <w:t>paramOverUu</w:t>
            </w:r>
          </w:p>
        </w:tc>
        <w:tc>
          <w:tcPr>
            <w:tcW w:w="1558" w:type="dxa"/>
          </w:tcPr>
          <w:p w14:paraId="26EE2F16" w14:textId="77777777" w:rsidR="00F9611F" w:rsidRDefault="00F9611F" w:rsidP="00243687">
            <w:pPr>
              <w:pStyle w:val="TF"/>
              <w:keepNext/>
              <w:spacing w:after="0"/>
              <w:jc w:val="left"/>
            </w:pPr>
            <w:r>
              <w:rPr>
                <w:b w:val="0"/>
                <w:noProof/>
                <w:sz w:val="18"/>
                <w:szCs w:val="18"/>
              </w:rPr>
              <w:t>ParameterOverUuRm</w:t>
            </w:r>
          </w:p>
        </w:tc>
        <w:tc>
          <w:tcPr>
            <w:tcW w:w="709" w:type="dxa"/>
          </w:tcPr>
          <w:p w14:paraId="1A913144" w14:textId="77777777" w:rsidR="00F9611F" w:rsidRDefault="00F9611F" w:rsidP="00243687">
            <w:pPr>
              <w:pStyle w:val="TAC"/>
            </w:pPr>
            <w:r>
              <w:t>O</w:t>
            </w:r>
          </w:p>
        </w:tc>
        <w:tc>
          <w:tcPr>
            <w:tcW w:w="1134" w:type="dxa"/>
          </w:tcPr>
          <w:p w14:paraId="4F1BC21D" w14:textId="77777777" w:rsidR="00F9611F" w:rsidRDefault="00F9611F" w:rsidP="00243687">
            <w:pPr>
              <w:pStyle w:val="TAC"/>
              <w:jc w:val="left"/>
            </w:pPr>
            <w:r>
              <w:t>0..1</w:t>
            </w:r>
          </w:p>
        </w:tc>
        <w:tc>
          <w:tcPr>
            <w:tcW w:w="2662" w:type="dxa"/>
          </w:tcPr>
          <w:p w14:paraId="76F2A627"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55DD1B48" w14:textId="77777777" w:rsidR="00F9611F" w:rsidRDefault="00F9611F" w:rsidP="00243687">
            <w:pPr>
              <w:pStyle w:val="TAL"/>
              <w:rPr>
                <w:rFonts w:cs="Arial"/>
                <w:szCs w:val="18"/>
              </w:rPr>
            </w:pPr>
          </w:p>
        </w:tc>
      </w:tr>
      <w:tr w:rsidR="00F9611F" w14:paraId="13E1E105" w14:textId="77777777" w:rsidTr="00243687">
        <w:trPr>
          <w:trHeight w:val="128"/>
          <w:jc w:val="center"/>
        </w:trPr>
        <w:tc>
          <w:tcPr>
            <w:tcW w:w="2023" w:type="dxa"/>
          </w:tcPr>
          <w:p w14:paraId="40FA7884"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63EE3F56"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4600A8D9" w14:textId="77777777" w:rsidR="00F9611F" w:rsidRDefault="00F9611F" w:rsidP="00243687">
            <w:pPr>
              <w:pStyle w:val="TAC"/>
              <w:rPr>
                <w:rFonts w:cs="Arial"/>
                <w:szCs w:val="18"/>
                <w:lang w:eastAsia="zh-CN"/>
              </w:rPr>
            </w:pPr>
            <w:r>
              <w:rPr>
                <w:rFonts w:cs="Arial"/>
                <w:szCs w:val="18"/>
                <w:lang w:eastAsia="zh-CN"/>
              </w:rPr>
              <w:t>O</w:t>
            </w:r>
          </w:p>
        </w:tc>
        <w:tc>
          <w:tcPr>
            <w:tcW w:w="1134" w:type="dxa"/>
          </w:tcPr>
          <w:p w14:paraId="225A682C" w14:textId="77777777" w:rsidR="00F9611F" w:rsidRDefault="00F9611F" w:rsidP="00243687">
            <w:pPr>
              <w:pStyle w:val="TAC"/>
              <w:jc w:val="left"/>
              <w:rPr>
                <w:rFonts w:cs="Arial"/>
                <w:szCs w:val="18"/>
                <w:lang w:eastAsia="zh-CN"/>
              </w:rPr>
            </w:pPr>
            <w:r>
              <w:rPr>
                <w:rFonts w:cs="Arial"/>
                <w:szCs w:val="18"/>
                <w:lang w:eastAsia="zh-CN"/>
              </w:rPr>
              <w:t>0..1</w:t>
            </w:r>
          </w:p>
        </w:tc>
        <w:tc>
          <w:tcPr>
            <w:tcW w:w="2662" w:type="dxa"/>
          </w:tcPr>
          <w:p w14:paraId="015B2393"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tcPr>
          <w:p w14:paraId="20706BBC" w14:textId="77777777" w:rsidR="00F9611F" w:rsidRDefault="00F9611F" w:rsidP="00243687">
            <w:pPr>
              <w:pStyle w:val="TAL"/>
              <w:rPr>
                <w:rFonts w:cs="Arial"/>
                <w:szCs w:val="18"/>
                <w:lang w:eastAsia="zh-CN"/>
              </w:rPr>
            </w:pPr>
            <w:proofErr w:type="spellStart"/>
            <w:r>
              <w:rPr>
                <w:rFonts w:cs="Arial"/>
                <w:szCs w:val="18"/>
                <w:lang w:eastAsia="zh-CN"/>
              </w:rPr>
              <w:t>ProSe</w:t>
            </w:r>
            <w:proofErr w:type="spellEnd"/>
          </w:p>
        </w:tc>
      </w:tr>
      <w:tr w:rsidR="00F9611F" w14:paraId="06F06B9C" w14:textId="77777777" w:rsidTr="00243687">
        <w:trPr>
          <w:trHeight w:val="128"/>
          <w:jc w:val="center"/>
        </w:trPr>
        <w:tc>
          <w:tcPr>
            <w:tcW w:w="2023" w:type="dxa"/>
          </w:tcPr>
          <w:p w14:paraId="5B823400"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2D11C885"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1E465050" w14:textId="77777777" w:rsidR="00F9611F" w:rsidRDefault="00F9611F" w:rsidP="00243687">
            <w:pPr>
              <w:pStyle w:val="TAC"/>
              <w:rPr>
                <w:rFonts w:cs="Arial"/>
                <w:szCs w:val="18"/>
                <w:lang w:eastAsia="zh-CN"/>
              </w:rPr>
            </w:pPr>
            <w:r>
              <w:rPr>
                <w:rFonts w:cs="Arial"/>
                <w:szCs w:val="18"/>
                <w:lang w:eastAsia="zh-CN"/>
              </w:rPr>
              <w:t>O</w:t>
            </w:r>
          </w:p>
        </w:tc>
        <w:tc>
          <w:tcPr>
            <w:tcW w:w="1134" w:type="dxa"/>
          </w:tcPr>
          <w:p w14:paraId="0A83D72C" w14:textId="77777777" w:rsidR="00F9611F" w:rsidRDefault="00F9611F" w:rsidP="00243687">
            <w:pPr>
              <w:pStyle w:val="TAC"/>
              <w:jc w:val="left"/>
              <w:rPr>
                <w:rFonts w:cs="Arial"/>
                <w:szCs w:val="18"/>
                <w:lang w:eastAsia="zh-CN"/>
              </w:rPr>
            </w:pPr>
            <w:r>
              <w:rPr>
                <w:rFonts w:cs="Arial"/>
                <w:szCs w:val="18"/>
                <w:lang w:eastAsia="zh-CN"/>
              </w:rPr>
              <w:t>0..1</w:t>
            </w:r>
          </w:p>
        </w:tc>
        <w:tc>
          <w:tcPr>
            <w:tcW w:w="2662" w:type="dxa"/>
          </w:tcPr>
          <w:p w14:paraId="7EE258BF"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tcPr>
          <w:p w14:paraId="4C738635" w14:textId="77777777" w:rsidR="00F9611F" w:rsidRDefault="00F9611F" w:rsidP="00243687">
            <w:pPr>
              <w:pStyle w:val="TAL"/>
              <w:rPr>
                <w:rFonts w:cs="Arial"/>
                <w:szCs w:val="18"/>
                <w:lang w:eastAsia="zh-CN"/>
              </w:rPr>
            </w:pPr>
            <w:proofErr w:type="spellStart"/>
            <w:r>
              <w:rPr>
                <w:rFonts w:cs="Arial"/>
                <w:szCs w:val="18"/>
                <w:lang w:eastAsia="zh-CN"/>
              </w:rPr>
              <w:t>ProSe</w:t>
            </w:r>
            <w:proofErr w:type="spellEnd"/>
          </w:p>
        </w:tc>
      </w:tr>
      <w:tr w:rsidR="00F9611F" w14:paraId="2C49581C" w14:textId="77777777" w:rsidTr="00243687">
        <w:trPr>
          <w:trHeight w:val="128"/>
          <w:jc w:val="center"/>
        </w:trPr>
        <w:tc>
          <w:tcPr>
            <w:tcW w:w="2023" w:type="dxa"/>
          </w:tcPr>
          <w:p w14:paraId="505CF6AB"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196FE467"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7499F491" w14:textId="77777777" w:rsidR="00F9611F" w:rsidRDefault="00F9611F" w:rsidP="00243687">
            <w:pPr>
              <w:pStyle w:val="TAC"/>
              <w:rPr>
                <w:rFonts w:cs="Arial"/>
                <w:szCs w:val="18"/>
                <w:lang w:eastAsia="zh-CN"/>
              </w:rPr>
            </w:pPr>
            <w:r>
              <w:rPr>
                <w:rFonts w:cs="Arial"/>
                <w:szCs w:val="18"/>
                <w:lang w:eastAsia="zh-CN"/>
              </w:rPr>
              <w:t>O</w:t>
            </w:r>
          </w:p>
        </w:tc>
        <w:tc>
          <w:tcPr>
            <w:tcW w:w="1134" w:type="dxa"/>
          </w:tcPr>
          <w:p w14:paraId="514864DF" w14:textId="77777777" w:rsidR="00F9611F" w:rsidRDefault="00F9611F" w:rsidP="00243687">
            <w:pPr>
              <w:pStyle w:val="TAC"/>
              <w:jc w:val="left"/>
              <w:rPr>
                <w:rFonts w:cs="Arial"/>
                <w:szCs w:val="18"/>
                <w:lang w:eastAsia="zh-CN"/>
              </w:rPr>
            </w:pPr>
            <w:r>
              <w:rPr>
                <w:rFonts w:cs="Arial"/>
                <w:szCs w:val="18"/>
                <w:lang w:eastAsia="zh-CN"/>
              </w:rPr>
              <w:t>0..1</w:t>
            </w:r>
          </w:p>
        </w:tc>
        <w:tc>
          <w:tcPr>
            <w:tcW w:w="2662" w:type="dxa"/>
          </w:tcPr>
          <w:p w14:paraId="6152A523"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tcPr>
          <w:p w14:paraId="3A961FA9" w14:textId="77777777" w:rsidR="00F9611F" w:rsidRDefault="00F9611F" w:rsidP="00243687">
            <w:pPr>
              <w:pStyle w:val="TAL"/>
              <w:rPr>
                <w:rFonts w:cs="Arial"/>
                <w:szCs w:val="18"/>
                <w:lang w:eastAsia="zh-CN"/>
              </w:rPr>
            </w:pPr>
            <w:proofErr w:type="spellStart"/>
            <w:r>
              <w:rPr>
                <w:rFonts w:cs="Arial"/>
                <w:szCs w:val="18"/>
                <w:lang w:eastAsia="zh-CN"/>
              </w:rPr>
              <w:t>ProSe</w:t>
            </w:r>
            <w:proofErr w:type="spellEnd"/>
          </w:p>
        </w:tc>
      </w:tr>
      <w:tr w:rsidR="00F9611F" w14:paraId="75E16516" w14:textId="77777777" w:rsidTr="00243687">
        <w:trPr>
          <w:trHeight w:val="128"/>
          <w:jc w:val="center"/>
        </w:trPr>
        <w:tc>
          <w:tcPr>
            <w:tcW w:w="2023" w:type="dxa"/>
          </w:tcPr>
          <w:p w14:paraId="14C5E91D"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078CC732"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3EC26B7B" w14:textId="77777777" w:rsidR="00F9611F" w:rsidRDefault="00F9611F" w:rsidP="00243687">
            <w:pPr>
              <w:pStyle w:val="TAC"/>
              <w:rPr>
                <w:rFonts w:cs="Arial"/>
                <w:szCs w:val="18"/>
                <w:lang w:eastAsia="zh-CN"/>
              </w:rPr>
            </w:pPr>
            <w:r>
              <w:rPr>
                <w:rFonts w:cs="Arial"/>
                <w:szCs w:val="18"/>
                <w:lang w:eastAsia="zh-CN"/>
              </w:rPr>
              <w:t>O</w:t>
            </w:r>
          </w:p>
        </w:tc>
        <w:tc>
          <w:tcPr>
            <w:tcW w:w="1134" w:type="dxa"/>
          </w:tcPr>
          <w:p w14:paraId="43A22EDE" w14:textId="77777777" w:rsidR="00F9611F" w:rsidRDefault="00F9611F" w:rsidP="00243687">
            <w:pPr>
              <w:pStyle w:val="TAC"/>
              <w:jc w:val="left"/>
              <w:rPr>
                <w:rFonts w:cs="Arial"/>
                <w:szCs w:val="18"/>
                <w:lang w:eastAsia="zh-CN"/>
              </w:rPr>
            </w:pPr>
            <w:r>
              <w:rPr>
                <w:rFonts w:cs="Arial"/>
                <w:szCs w:val="18"/>
                <w:lang w:eastAsia="zh-CN"/>
              </w:rPr>
              <w:t>0..1</w:t>
            </w:r>
          </w:p>
        </w:tc>
        <w:tc>
          <w:tcPr>
            <w:tcW w:w="2662" w:type="dxa"/>
          </w:tcPr>
          <w:p w14:paraId="3FECC4AE"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tcPr>
          <w:p w14:paraId="79420C5E" w14:textId="77777777" w:rsidR="00F9611F" w:rsidRDefault="00F9611F" w:rsidP="00243687">
            <w:pPr>
              <w:pStyle w:val="TAL"/>
              <w:rPr>
                <w:rFonts w:cs="Arial"/>
                <w:szCs w:val="18"/>
                <w:lang w:eastAsia="zh-CN"/>
              </w:rPr>
            </w:pPr>
            <w:proofErr w:type="spellStart"/>
            <w:r>
              <w:rPr>
                <w:rFonts w:cs="Arial"/>
                <w:szCs w:val="18"/>
                <w:lang w:eastAsia="zh-CN"/>
              </w:rPr>
              <w:t>ProSe</w:t>
            </w:r>
            <w:proofErr w:type="spellEnd"/>
          </w:p>
        </w:tc>
      </w:tr>
      <w:tr w:rsidR="00F9611F" w14:paraId="0771889E" w14:textId="77777777" w:rsidTr="00243687">
        <w:trPr>
          <w:trHeight w:val="128"/>
          <w:jc w:val="center"/>
        </w:trPr>
        <w:tc>
          <w:tcPr>
            <w:tcW w:w="2023" w:type="dxa"/>
          </w:tcPr>
          <w:p w14:paraId="62EFEF68" w14:textId="77777777" w:rsidR="00F9611F" w:rsidRDefault="00F9611F" w:rsidP="00243687">
            <w:pPr>
              <w:pStyle w:val="TF"/>
              <w:keepNext/>
              <w:spacing w:after="0"/>
              <w:jc w:val="left"/>
              <w:rPr>
                <w:b w:val="0"/>
                <w:noProof/>
                <w:sz w:val="18"/>
                <w:szCs w:val="18"/>
              </w:rPr>
            </w:pPr>
            <w:r>
              <w:rPr>
                <w:b w:val="0"/>
                <w:noProof/>
                <w:sz w:val="18"/>
                <w:szCs w:val="18"/>
              </w:rPr>
              <w:t>urspGuidance</w:t>
            </w:r>
          </w:p>
        </w:tc>
        <w:tc>
          <w:tcPr>
            <w:tcW w:w="1558" w:type="dxa"/>
          </w:tcPr>
          <w:p w14:paraId="29C050B5" w14:textId="77777777" w:rsidR="00F9611F" w:rsidRDefault="00F9611F" w:rsidP="00243687">
            <w:pPr>
              <w:pStyle w:val="TF"/>
              <w:keepNext/>
              <w:spacing w:after="0"/>
              <w:jc w:val="left"/>
              <w:rPr>
                <w:b w:val="0"/>
                <w:noProof/>
                <w:sz w:val="18"/>
                <w:szCs w:val="18"/>
              </w:rPr>
            </w:pPr>
            <w:r>
              <w:rPr>
                <w:b w:val="0"/>
                <w:noProof/>
                <w:sz w:val="18"/>
                <w:szCs w:val="18"/>
              </w:rPr>
              <w:t>array(UrspRuleRequest)</w:t>
            </w:r>
          </w:p>
        </w:tc>
        <w:tc>
          <w:tcPr>
            <w:tcW w:w="709" w:type="dxa"/>
          </w:tcPr>
          <w:p w14:paraId="51E5071F" w14:textId="77777777" w:rsidR="00F9611F" w:rsidRDefault="00F9611F" w:rsidP="00243687">
            <w:pPr>
              <w:pStyle w:val="TAC"/>
            </w:pPr>
            <w:r>
              <w:t>O</w:t>
            </w:r>
          </w:p>
        </w:tc>
        <w:tc>
          <w:tcPr>
            <w:tcW w:w="1134" w:type="dxa"/>
          </w:tcPr>
          <w:p w14:paraId="5A4F0228" w14:textId="77777777" w:rsidR="00F9611F" w:rsidRDefault="00F9611F" w:rsidP="00243687">
            <w:pPr>
              <w:pStyle w:val="TAC"/>
              <w:jc w:val="left"/>
            </w:pPr>
            <w:r>
              <w:t>1..N</w:t>
            </w:r>
          </w:p>
        </w:tc>
        <w:tc>
          <w:tcPr>
            <w:tcW w:w="2662" w:type="dxa"/>
          </w:tcPr>
          <w:p w14:paraId="2412A6D4"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7A96D4E0" w14:textId="77777777" w:rsidR="00F9611F" w:rsidRDefault="00F9611F" w:rsidP="00243687">
            <w:pPr>
              <w:pStyle w:val="TAL"/>
              <w:rPr>
                <w:rFonts w:cs="Arial"/>
                <w:szCs w:val="18"/>
              </w:rPr>
            </w:pPr>
            <w:proofErr w:type="spellStart"/>
            <w:r>
              <w:rPr>
                <w:rFonts w:cs="Arial"/>
                <w:szCs w:val="18"/>
              </w:rPr>
              <w:t>AfGuideURSP</w:t>
            </w:r>
            <w:proofErr w:type="spellEnd"/>
          </w:p>
        </w:tc>
      </w:tr>
      <w:tr w:rsidR="002F27CC" w14:paraId="062AE903" w14:textId="77777777" w:rsidTr="00243687">
        <w:trPr>
          <w:trHeight w:val="128"/>
          <w:jc w:val="center"/>
          <w:ins w:id="112" w:author="Huawei" w:date="2023-04-09T23:07:00Z"/>
        </w:trPr>
        <w:tc>
          <w:tcPr>
            <w:tcW w:w="2023" w:type="dxa"/>
          </w:tcPr>
          <w:p w14:paraId="66095EC7" w14:textId="4F771839" w:rsidR="002F27CC" w:rsidRDefault="002F27CC" w:rsidP="002F27CC">
            <w:pPr>
              <w:pStyle w:val="TF"/>
              <w:keepNext/>
              <w:spacing w:after="0"/>
              <w:jc w:val="left"/>
              <w:rPr>
                <w:ins w:id="113" w:author="Huawei" w:date="2023-04-09T23:07:00Z"/>
                <w:b w:val="0"/>
                <w:noProof/>
                <w:sz w:val="18"/>
                <w:szCs w:val="18"/>
              </w:rPr>
            </w:pPr>
            <w:ins w:id="114" w:author="Huawei" w:date="2023-04-09T23:07:00Z">
              <w:r>
                <w:rPr>
                  <w:b w:val="0"/>
                  <w:sz w:val="18"/>
                  <w:lang w:eastAsia="zh-CN"/>
                </w:rPr>
                <w:t>paramForA2X</w:t>
              </w:r>
              <w:r w:rsidRPr="00EB7343">
                <w:rPr>
                  <w:b w:val="0"/>
                  <w:sz w:val="18"/>
                  <w:lang w:eastAsia="zh-CN"/>
                </w:rPr>
                <w:t>OverPc5</w:t>
              </w:r>
            </w:ins>
          </w:p>
        </w:tc>
        <w:tc>
          <w:tcPr>
            <w:tcW w:w="1558" w:type="dxa"/>
          </w:tcPr>
          <w:p w14:paraId="1085F594" w14:textId="26E929CF" w:rsidR="002F27CC" w:rsidRDefault="002F27CC" w:rsidP="002F27CC">
            <w:pPr>
              <w:pStyle w:val="TF"/>
              <w:keepNext/>
              <w:spacing w:after="0"/>
              <w:jc w:val="left"/>
              <w:rPr>
                <w:ins w:id="115" w:author="Huawei" w:date="2023-04-09T23:07:00Z"/>
                <w:b w:val="0"/>
                <w:noProof/>
                <w:sz w:val="18"/>
                <w:szCs w:val="18"/>
              </w:rPr>
            </w:pPr>
            <w:ins w:id="116" w:author="Huawei" w:date="2023-04-09T23:07:00Z">
              <w:r w:rsidRPr="00C174D4">
                <w:rPr>
                  <w:b w:val="0"/>
                  <w:sz w:val="18"/>
                  <w:lang w:eastAsia="zh-CN"/>
                </w:rPr>
                <w:t>ParamForA2X</w:t>
              </w:r>
              <w:r w:rsidRPr="00EB7343">
                <w:rPr>
                  <w:b w:val="0"/>
                  <w:sz w:val="18"/>
                  <w:lang w:eastAsia="zh-CN"/>
                </w:rPr>
                <w:t>OverP</w:t>
              </w:r>
              <w:r>
                <w:rPr>
                  <w:b w:val="0"/>
                  <w:sz w:val="18"/>
                  <w:lang w:eastAsia="zh-CN"/>
                </w:rPr>
                <w:t>c</w:t>
              </w:r>
              <w:r w:rsidRPr="00EB7343">
                <w:rPr>
                  <w:b w:val="0"/>
                  <w:sz w:val="18"/>
                  <w:lang w:eastAsia="zh-CN"/>
                </w:rPr>
                <w:t>5</w:t>
              </w:r>
              <w:r>
                <w:rPr>
                  <w:b w:val="0"/>
                  <w:sz w:val="18"/>
                  <w:lang w:eastAsia="zh-CN"/>
                </w:rPr>
                <w:t>Rm</w:t>
              </w:r>
            </w:ins>
          </w:p>
        </w:tc>
        <w:tc>
          <w:tcPr>
            <w:tcW w:w="709" w:type="dxa"/>
          </w:tcPr>
          <w:p w14:paraId="7E2AD6D9" w14:textId="59F5C1A4" w:rsidR="002F27CC" w:rsidRDefault="002F27CC" w:rsidP="002F27CC">
            <w:pPr>
              <w:pStyle w:val="TAC"/>
              <w:rPr>
                <w:ins w:id="117" w:author="Huawei" w:date="2023-04-09T23:07:00Z"/>
              </w:rPr>
            </w:pPr>
            <w:ins w:id="118" w:author="Huawei" w:date="2023-04-09T23:07:00Z">
              <w:r>
                <w:rPr>
                  <w:lang w:eastAsia="zh-CN"/>
                </w:rPr>
                <w:t>O</w:t>
              </w:r>
            </w:ins>
          </w:p>
        </w:tc>
        <w:tc>
          <w:tcPr>
            <w:tcW w:w="1134" w:type="dxa"/>
          </w:tcPr>
          <w:p w14:paraId="4C8149DA" w14:textId="44128971" w:rsidR="002F27CC" w:rsidRDefault="002F27CC" w:rsidP="002F27CC">
            <w:pPr>
              <w:pStyle w:val="TAC"/>
              <w:jc w:val="left"/>
              <w:rPr>
                <w:ins w:id="119" w:author="Huawei" w:date="2023-04-09T23:07:00Z"/>
              </w:rPr>
            </w:pPr>
            <w:ins w:id="120" w:author="Huawei" w:date="2023-04-09T23:07:00Z">
              <w:r>
                <w:rPr>
                  <w:lang w:eastAsia="zh-CN"/>
                </w:rPr>
                <w:t>0..1</w:t>
              </w:r>
            </w:ins>
          </w:p>
        </w:tc>
        <w:tc>
          <w:tcPr>
            <w:tcW w:w="2662" w:type="dxa"/>
          </w:tcPr>
          <w:p w14:paraId="16FB1653" w14:textId="162F9E3A" w:rsidR="002F27CC" w:rsidRDefault="002F27CC" w:rsidP="002F27CC">
            <w:pPr>
              <w:pStyle w:val="TF"/>
              <w:keepNext/>
              <w:spacing w:after="0"/>
              <w:jc w:val="left"/>
              <w:rPr>
                <w:ins w:id="121" w:author="Huawei" w:date="2023-04-09T23:07:00Z"/>
                <w:rFonts w:cs="Arial"/>
                <w:b w:val="0"/>
                <w:sz w:val="18"/>
                <w:szCs w:val="18"/>
                <w:lang w:eastAsia="zh-CN"/>
              </w:rPr>
            </w:pPr>
            <w:ins w:id="122" w:author="Huawei" w:date="2023-04-09T23:07:00Z">
              <w:r w:rsidRPr="00EB7343">
                <w:rPr>
                  <w:b w:val="0"/>
                  <w:sz w:val="18"/>
                  <w:lang w:eastAsia="zh-CN"/>
                </w:rPr>
                <w:t>Contains the A2X service parameters used over PC5.</w:t>
              </w:r>
            </w:ins>
          </w:p>
        </w:tc>
        <w:tc>
          <w:tcPr>
            <w:tcW w:w="1344" w:type="dxa"/>
          </w:tcPr>
          <w:p w14:paraId="399437BC" w14:textId="3BD5D94F" w:rsidR="002F27CC" w:rsidRDefault="002F27CC" w:rsidP="002F27CC">
            <w:pPr>
              <w:pStyle w:val="TAL"/>
              <w:rPr>
                <w:ins w:id="123" w:author="Huawei" w:date="2023-04-09T23:07:00Z"/>
                <w:rFonts w:cs="Arial"/>
                <w:szCs w:val="18"/>
              </w:rPr>
            </w:pPr>
            <w:ins w:id="124" w:author="Huawei" w:date="2023-04-09T23:07:00Z">
              <w:r w:rsidRPr="00EB7343">
                <w:rPr>
                  <w:rFonts w:hint="eastAsia"/>
                  <w:lang w:eastAsia="zh-CN"/>
                </w:rPr>
                <w:t>A</w:t>
              </w:r>
              <w:r w:rsidRPr="00EB7343">
                <w:rPr>
                  <w:lang w:eastAsia="zh-CN"/>
                </w:rPr>
                <w:t>2X</w:t>
              </w:r>
            </w:ins>
          </w:p>
        </w:tc>
      </w:tr>
      <w:tr w:rsidR="00F9611F" w14:paraId="5D35B14F" w14:textId="77777777" w:rsidTr="00243687">
        <w:trPr>
          <w:trHeight w:val="128"/>
          <w:jc w:val="center"/>
        </w:trPr>
        <w:tc>
          <w:tcPr>
            <w:tcW w:w="2023" w:type="dxa"/>
          </w:tcPr>
          <w:p w14:paraId="2992D6F6" w14:textId="77777777" w:rsidR="00F9611F" w:rsidRDefault="00F9611F" w:rsidP="00243687">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014D72BD" w14:textId="77777777" w:rsidR="00F9611F" w:rsidRDefault="00F9611F" w:rsidP="00243687">
            <w:pPr>
              <w:pStyle w:val="TF"/>
              <w:keepNext/>
              <w:spacing w:after="0"/>
              <w:jc w:val="left"/>
              <w:rPr>
                <w:b w:val="0"/>
                <w:noProof/>
                <w:sz w:val="18"/>
                <w:szCs w:val="18"/>
              </w:rPr>
            </w:pPr>
            <w:r w:rsidRPr="00A31B7A">
              <w:rPr>
                <w:rFonts w:cs="Arial"/>
                <w:b w:val="0"/>
                <w:sz w:val="18"/>
                <w:szCs w:val="18"/>
                <w:lang w:eastAsia="zh-CN"/>
              </w:rPr>
              <w:t>array(Event)</w:t>
            </w:r>
          </w:p>
        </w:tc>
        <w:tc>
          <w:tcPr>
            <w:tcW w:w="709" w:type="dxa"/>
          </w:tcPr>
          <w:p w14:paraId="13376832" w14:textId="77777777" w:rsidR="00F9611F" w:rsidRDefault="00F9611F" w:rsidP="00243687">
            <w:pPr>
              <w:pStyle w:val="TAC"/>
            </w:pPr>
            <w:r w:rsidRPr="00A31B7A">
              <w:rPr>
                <w:rFonts w:cs="Arial"/>
                <w:szCs w:val="18"/>
                <w:lang w:eastAsia="zh-CN"/>
              </w:rPr>
              <w:t>O</w:t>
            </w:r>
          </w:p>
        </w:tc>
        <w:tc>
          <w:tcPr>
            <w:tcW w:w="1134" w:type="dxa"/>
          </w:tcPr>
          <w:p w14:paraId="4FA50E19" w14:textId="77777777" w:rsidR="00F9611F" w:rsidRDefault="00F9611F" w:rsidP="00243687">
            <w:pPr>
              <w:pStyle w:val="TAC"/>
              <w:jc w:val="left"/>
            </w:pPr>
            <w:r w:rsidRPr="00A31B7A">
              <w:rPr>
                <w:rFonts w:cs="Arial"/>
                <w:szCs w:val="18"/>
                <w:lang w:eastAsia="zh-CN"/>
              </w:rPr>
              <w:t>1..N</w:t>
            </w:r>
          </w:p>
        </w:tc>
        <w:tc>
          <w:tcPr>
            <w:tcW w:w="2662" w:type="dxa"/>
          </w:tcPr>
          <w:p w14:paraId="0A1AA273" w14:textId="77777777" w:rsidR="00F9611F" w:rsidRDefault="00F9611F" w:rsidP="00243687">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3AD6CAFA" w14:textId="77777777" w:rsidR="00F9611F" w:rsidRDefault="00F9611F" w:rsidP="00243687">
            <w:pPr>
              <w:pStyle w:val="TAL"/>
              <w:rPr>
                <w:rFonts w:cs="Arial"/>
                <w:szCs w:val="18"/>
              </w:rPr>
            </w:pPr>
            <w:proofErr w:type="spellStart"/>
            <w:r w:rsidRPr="00A31B7A">
              <w:rPr>
                <w:rFonts w:cs="Arial"/>
                <w:szCs w:val="18"/>
                <w:lang w:eastAsia="zh-CN"/>
              </w:rPr>
              <w:t>AfNotifications</w:t>
            </w:r>
            <w:proofErr w:type="spellEnd"/>
          </w:p>
        </w:tc>
      </w:tr>
      <w:tr w:rsidR="00F9611F" w14:paraId="74F1A774" w14:textId="77777777" w:rsidTr="00243687">
        <w:trPr>
          <w:trHeight w:val="128"/>
          <w:jc w:val="center"/>
        </w:trPr>
        <w:tc>
          <w:tcPr>
            <w:tcW w:w="2023" w:type="dxa"/>
          </w:tcPr>
          <w:p w14:paraId="6FE01164" w14:textId="77777777" w:rsidR="00F9611F" w:rsidRDefault="00F9611F" w:rsidP="00243687">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0208268A" w14:textId="77777777" w:rsidR="00F9611F" w:rsidRDefault="00F9611F" w:rsidP="00243687">
            <w:pPr>
              <w:pStyle w:val="TF"/>
              <w:keepNext/>
              <w:spacing w:after="0"/>
              <w:jc w:val="left"/>
              <w:rPr>
                <w:b w:val="0"/>
                <w:noProof/>
                <w:sz w:val="18"/>
                <w:szCs w:val="18"/>
              </w:rPr>
            </w:pPr>
            <w:r>
              <w:rPr>
                <w:b w:val="0"/>
                <w:noProof/>
                <w:sz w:val="18"/>
                <w:szCs w:val="18"/>
              </w:rPr>
              <w:t>Uri</w:t>
            </w:r>
          </w:p>
        </w:tc>
        <w:tc>
          <w:tcPr>
            <w:tcW w:w="709" w:type="dxa"/>
          </w:tcPr>
          <w:p w14:paraId="0DBB1D54" w14:textId="77777777" w:rsidR="00F9611F" w:rsidRDefault="00F9611F" w:rsidP="00243687">
            <w:pPr>
              <w:pStyle w:val="TAC"/>
            </w:pPr>
            <w:r>
              <w:t>O</w:t>
            </w:r>
          </w:p>
        </w:tc>
        <w:tc>
          <w:tcPr>
            <w:tcW w:w="1134" w:type="dxa"/>
          </w:tcPr>
          <w:p w14:paraId="5E60E4E6" w14:textId="77777777" w:rsidR="00F9611F" w:rsidRDefault="00F9611F" w:rsidP="00243687">
            <w:pPr>
              <w:pStyle w:val="TAC"/>
              <w:jc w:val="left"/>
            </w:pPr>
            <w:r>
              <w:rPr>
                <w:rFonts w:hint="eastAsia"/>
              </w:rPr>
              <w:t>0..1</w:t>
            </w:r>
          </w:p>
        </w:tc>
        <w:tc>
          <w:tcPr>
            <w:tcW w:w="2662" w:type="dxa"/>
          </w:tcPr>
          <w:p w14:paraId="463A440A" w14:textId="77777777" w:rsidR="00F9611F" w:rsidRDefault="00F9611F" w:rsidP="00243687">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proofErr w:type="spellStart"/>
            <w:r>
              <w:rPr>
                <w:rFonts w:cs="Arial"/>
                <w:b w:val="0"/>
                <w:sz w:val="18"/>
                <w:szCs w:val="18"/>
                <w:lang w:eastAsia="zh-CN"/>
              </w:rPr>
              <w:t>c</w:t>
            </w:r>
            <w:r w:rsidRPr="0098030E">
              <w:rPr>
                <w:rFonts w:cs="Arial"/>
                <w:b w:val="0"/>
                <w:sz w:val="18"/>
                <w:szCs w:val="18"/>
                <w:lang w:eastAsia="zh-CN"/>
              </w:rPr>
              <w:t>allback</w:t>
            </w:r>
            <w:proofErr w:type="spellEnd"/>
            <w:r w:rsidRPr="0098030E">
              <w:rPr>
                <w:rFonts w:cs="Arial"/>
                <w:b w:val="0"/>
                <w:sz w:val="18"/>
                <w:szCs w:val="18"/>
                <w:lang w:eastAsia="zh-CN"/>
              </w:rPr>
              <w:t xml:space="preserve">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44511078" w14:textId="77777777" w:rsidR="00F9611F" w:rsidRDefault="00F9611F" w:rsidP="00243687">
            <w:pPr>
              <w:pStyle w:val="TAL"/>
              <w:rPr>
                <w:rFonts w:cs="Arial"/>
                <w:szCs w:val="18"/>
              </w:rPr>
            </w:pPr>
            <w:proofErr w:type="spellStart"/>
            <w:r>
              <w:rPr>
                <w:rFonts w:cs="Arial"/>
                <w:szCs w:val="18"/>
              </w:rPr>
              <w:t>AfNotifications</w:t>
            </w:r>
            <w:proofErr w:type="spellEnd"/>
          </w:p>
        </w:tc>
      </w:tr>
    </w:tbl>
    <w:p w14:paraId="4E803058" w14:textId="77777777" w:rsidR="00383506" w:rsidRPr="003107D3" w:rsidRDefault="00383506" w:rsidP="00383506">
      <w:pPr>
        <w:rPr>
          <w:lang w:eastAsia="zh-CN"/>
        </w:rPr>
      </w:pPr>
    </w:p>
    <w:p w14:paraId="26CB8E31" w14:textId="77777777" w:rsidR="00383506" w:rsidRPr="006C26C0" w:rsidRDefault="00383506" w:rsidP="00383506"/>
    <w:p w14:paraId="6A1AA8B1" w14:textId="77777777" w:rsidR="00383506" w:rsidRPr="00B61815" w:rsidRDefault="00383506" w:rsidP="003835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E70B35" w14:textId="77777777" w:rsidR="00446C44" w:rsidRDefault="00446C44" w:rsidP="00446C44">
      <w:pPr>
        <w:pStyle w:val="50"/>
      </w:pPr>
      <w:bookmarkStart w:id="125" w:name="_Toc36040397"/>
      <w:bookmarkStart w:id="126" w:name="_Toc44693001"/>
      <w:bookmarkStart w:id="127" w:name="_Toc45134462"/>
      <w:bookmarkStart w:id="128" w:name="_Toc49607526"/>
      <w:bookmarkStart w:id="129" w:name="_Toc51763498"/>
      <w:bookmarkStart w:id="130" w:name="_Toc58850396"/>
      <w:bookmarkStart w:id="131" w:name="_Toc59018776"/>
      <w:bookmarkStart w:id="132" w:name="_Toc68169788"/>
      <w:bookmarkStart w:id="133" w:name="_Toc114212060"/>
      <w:bookmarkStart w:id="134" w:name="_Toc130549475"/>
      <w:r>
        <w:t>5.11.2.4.2</w:t>
      </w:r>
      <w:r>
        <w:tab/>
        <w:t>Simple data types</w:t>
      </w:r>
      <w:bookmarkEnd w:id="125"/>
      <w:bookmarkEnd w:id="126"/>
      <w:bookmarkEnd w:id="127"/>
      <w:bookmarkEnd w:id="128"/>
      <w:bookmarkEnd w:id="129"/>
      <w:bookmarkEnd w:id="130"/>
      <w:bookmarkEnd w:id="131"/>
      <w:bookmarkEnd w:id="132"/>
      <w:bookmarkEnd w:id="133"/>
      <w:bookmarkEnd w:id="134"/>
      <w:r>
        <w:t xml:space="preserve"> </w:t>
      </w:r>
    </w:p>
    <w:p w14:paraId="21A5A2AF" w14:textId="77777777" w:rsidR="00446C44" w:rsidRDefault="00446C44" w:rsidP="00446C44">
      <w:r>
        <w:t>The simple data types defined in table 5.11.2.4.2-1 shall be supported.</w:t>
      </w:r>
    </w:p>
    <w:p w14:paraId="6A5ED06A" w14:textId="77777777" w:rsidR="00446C44" w:rsidRDefault="00446C44" w:rsidP="00446C44">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446C44" w14:paraId="630F5337" w14:textId="77777777" w:rsidTr="00850BED">
        <w:trPr>
          <w:jc w:val="center"/>
        </w:trPr>
        <w:tc>
          <w:tcPr>
            <w:tcW w:w="1037" w:type="pct"/>
            <w:shd w:val="clear" w:color="auto" w:fill="C0C0C0"/>
            <w:tcMar>
              <w:top w:w="0" w:type="dxa"/>
              <w:left w:w="108" w:type="dxa"/>
              <w:bottom w:w="0" w:type="dxa"/>
              <w:right w:w="108" w:type="dxa"/>
            </w:tcMar>
            <w:hideMark/>
          </w:tcPr>
          <w:p w14:paraId="526E5F3A" w14:textId="77777777" w:rsidR="00446C44" w:rsidRDefault="00446C44" w:rsidP="00850BED">
            <w:pPr>
              <w:pStyle w:val="TAH"/>
            </w:pPr>
            <w:r>
              <w:t>Type Name</w:t>
            </w:r>
          </w:p>
        </w:tc>
        <w:tc>
          <w:tcPr>
            <w:tcW w:w="805" w:type="pct"/>
            <w:shd w:val="clear" w:color="auto" w:fill="C0C0C0"/>
            <w:tcMar>
              <w:top w:w="0" w:type="dxa"/>
              <w:left w:w="108" w:type="dxa"/>
              <w:bottom w:w="0" w:type="dxa"/>
              <w:right w:w="108" w:type="dxa"/>
            </w:tcMar>
            <w:hideMark/>
          </w:tcPr>
          <w:p w14:paraId="6F482369" w14:textId="77777777" w:rsidR="00446C44" w:rsidRDefault="00446C44" w:rsidP="00850BED">
            <w:pPr>
              <w:pStyle w:val="TAH"/>
            </w:pPr>
            <w:r>
              <w:t>Type Definition</w:t>
            </w:r>
          </w:p>
        </w:tc>
        <w:tc>
          <w:tcPr>
            <w:tcW w:w="2413" w:type="pct"/>
            <w:shd w:val="clear" w:color="auto" w:fill="C0C0C0"/>
            <w:hideMark/>
          </w:tcPr>
          <w:p w14:paraId="3D837033" w14:textId="77777777" w:rsidR="00446C44" w:rsidRDefault="00446C44" w:rsidP="00850BED">
            <w:pPr>
              <w:pStyle w:val="TAH"/>
            </w:pPr>
            <w:r>
              <w:t>Description</w:t>
            </w:r>
          </w:p>
        </w:tc>
        <w:tc>
          <w:tcPr>
            <w:tcW w:w="745" w:type="pct"/>
            <w:shd w:val="clear" w:color="auto" w:fill="C0C0C0"/>
          </w:tcPr>
          <w:p w14:paraId="76743482" w14:textId="77777777" w:rsidR="00446C44" w:rsidRDefault="00446C44" w:rsidP="00850BED">
            <w:pPr>
              <w:pStyle w:val="TAH"/>
            </w:pPr>
            <w:r>
              <w:t>Applicability</w:t>
            </w:r>
          </w:p>
        </w:tc>
      </w:tr>
      <w:tr w:rsidR="00446C44" w14:paraId="0E537C18" w14:textId="77777777" w:rsidTr="00850BED">
        <w:trPr>
          <w:jc w:val="center"/>
        </w:trPr>
        <w:tc>
          <w:tcPr>
            <w:tcW w:w="1037" w:type="pct"/>
            <w:tcMar>
              <w:top w:w="0" w:type="dxa"/>
              <w:left w:w="108" w:type="dxa"/>
              <w:bottom w:w="0" w:type="dxa"/>
              <w:right w:w="108" w:type="dxa"/>
            </w:tcMar>
          </w:tcPr>
          <w:p w14:paraId="5DF845B6" w14:textId="77777777" w:rsidR="00446C44" w:rsidRDefault="00446C44" w:rsidP="00850BED">
            <w:pPr>
              <w:pStyle w:val="TAL"/>
            </w:pPr>
            <w:r>
              <w:rPr>
                <w:lang w:eastAsia="zh-CN"/>
              </w:rPr>
              <w:t>ParameterOverPc5</w:t>
            </w:r>
          </w:p>
        </w:tc>
        <w:tc>
          <w:tcPr>
            <w:tcW w:w="805" w:type="pct"/>
            <w:tcMar>
              <w:top w:w="0" w:type="dxa"/>
              <w:left w:w="108" w:type="dxa"/>
              <w:bottom w:w="0" w:type="dxa"/>
              <w:right w:w="108" w:type="dxa"/>
            </w:tcMar>
            <w:hideMark/>
          </w:tcPr>
          <w:p w14:paraId="18974411" w14:textId="77777777" w:rsidR="00446C44" w:rsidRDefault="00446C44" w:rsidP="00850BED">
            <w:pPr>
              <w:pStyle w:val="TAL"/>
            </w:pPr>
            <w:r>
              <w:rPr>
                <w:lang w:eastAsia="zh-CN"/>
              </w:rPr>
              <w:t>string</w:t>
            </w:r>
          </w:p>
        </w:tc>
        <w:tc>
          <w:tcPr>
            <w:tcW w:w="2413" w:type="pct"/>
          </w:tcPr>
          <w:p w14:paraId="7E1AF7B2" w14:textId="77777777" w:rsidR="00446C44" w:rsidRDefault="00446C44" w:rsidP="00850BED">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6B9D585B" w14:textId="77777777" w:rsidR="00446C44" w:rsidRDefault="00446C44" w:rsidP="00850BED">
            <w:pPr>
              <w:pStyle w:val="TAL"/>
            </w:pPr>
          </w:p>
        </w:tc>
      </w:tr>
      <w:tr w:rsidR="00446C44" w14:paraId="71C60452" w14:textId="77777777" w:rsidTr="00850BED">
        <w:trPr>
          <w:jc w:val="center"/>
        </w:trPr>
        <w:tc>
          <w:tcPr>
            <w:tcW w:w="1037" w:type="pct"/>
            <w:tcMar>
              <w:top w:w="0" w:type="dxa"/>
              <w:left w:w="108" w:type="dxa"/>
              <w:bottom w:w="0" w:type="dxa"/>
              <w:right w:w="108" w:type="dxa"/>
            </w:tcMar>
          </w:tcPr>
          <w:p w14:paraId="33CC60E3" w14:textId="77777777" w:rsidR="00446C44" w:rsidRDefault="00446C44" w:rsidP="00850BED">
            <w:pPr>
              <w:pStyle w:val="TAL"/>
            </w:pPr>
            <w:r>
              <w:rPr>
                <w:lang w:eastAsia="zh-CN"/>
              </w:rPr>
              <w:t>ParameterOverPc5Rm</w:t>
            </w:r>
          </w:p>
        </w:tc>
        <w:tc>
          <w:tcPr>
            <w:tcW w:w="805" w:type="pct"/>
            <w:tcMar>
              <w:top w:w="0" w:type="dxa"/>
              <w:left w:w="108" w:type="dxa"/>
              <w:bottom w:w="0" w:type="dxa"/>
              <w:right w:w="108" w:type="dxa"/>
            </w:tcMar>
          </w:tcPr>
          <w:p w14:paraId="42ADB8D6" w14:textId="77777777" w:rsidR="00446C44" w:rsidRDefault="00446C44" w:rsidP="00850BED">
            <w:pPr>
              <w:pStyle w:val="TAL"/>
            </w:pPr>
            <w:r>
              <w:rPr>
                <w:lang w:eastAsia="zh-CN"/>
              </w:rPr>
              <w:t>string</w:t>
            </w:r>
          </w:p>
        </w:tc>
        <w:tc>
          <w:tcPr>
            <w:tcW w:w="2413" w:type="pct"/>
          </w:tcPr>
          <w:p w14:paraId="1D98B173" w14:textId="77777777" w:rsidR="00446C44" w:rsidRDefault="00446C44" w:rsidP="00850BED">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05DC5C1A" w14:textId="77777777" w:rsidR="00446C44" w:rsidRDefault="00446C44" w:rsidP="00850BED">
            <w:pPr>
              <w:pStyle w:val="TAL"/>
            </w:pPr>
          </w:p>
        </w:tc>
      </w:tr>
      <w:tr w:rsidR="00446C44" w14:paraId="251A5CA5" w14:textId="77777777" w:rsidTr="00850BED">
        <w:trPr>
          <w:jc w:val="center"/>
        </w:trPr>
        <w:tc>
          <w:tcPr>
            <w:tcW w:w="1037" w:type="pct"/>
            <w:tcMar>
              <w:top w:w="0" w:type="dxa"/>
              <w:left w:w="108" w:type="dxa"/>
              <w:bottom w:w="0" w:type="dxa"/>
              <w:right w:w="108" w:type="dxa"/>
            </w:tcMar>
          </w:tcPr>
          <w:p w14:paraId="54A0A471" w14:textId="77777777" w:rsidR="00446C44" w:rsidRDefault="00446C44" w:rsidP="00850BED">
            <w:pPr>
              <w:pStyle w:val="TAL"/>
            </w:pPr>
            <w:r>
              <w:rPr>
                <w:noProof/>
                <w:szCs w:val="18"/>
              </w:rPr>
              <w:t>ParameterOverUu</w:t>
            </w:r>
          </w:p>
        </w:tc>
        <w:tc>
          <w:tcPr>
            <w:tcW w:w="805" w:type="pct"/>
            <w:tcMar>
              <w:top w:w="0" w:type="dxa"/>
              <w:left w:w="108" w:type="dxa"/>
              <w:bottom w:w="0" w:type="dxa"/>
              <w:right w:w="108" w:type="dxa"/>
            </w:tcMar>
          </w:tcPr>
          <w:p w14:paraId="31D15732" w14:textId="77777777" w:rsidR="00446C44" w:rsidRDefault="00446C44" w:rsidP="00850BED">
            <w:pPr>
              <w:pStyle w:val="TAL"/>
            </w:pPr>
            <w:r>
              <w:rPr>
                <w:lang w:eastAsia="zh-CN"/>
              </w:rPr>
              <w:t>string</w:t>
            </w:r>
          </w:p>
        </w:tc>
        <w:tc>
          <w:tcPr>
            <w:tcW w:w="2413" w:type="pct"/>
          </w:tcPr>
          <w:p w14:paraId="470AF254" w14:textId="77777777" w:rsidR="00446C44" w:rsidRDefault="00446C44" w:rsidP="00850BED">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09FF6034" w14:textId="77777777" w:rsidR="00446C44" w:rsidRDefault="00446C44" w:rsidP="00850BED">
            <w:pPr>
              <w:pStyle w:val="TAL"/>
            </w:pPr>
          </w:p>
        </w:tc>
      </w:tr>
      <w:tr w:rsidR="00446C44" w14:paraId="71532AF5" w14:textId="77777777" w:rsidTr="00850BED">
        <w:trPr>
          <w:jc w:val="center"/>
        </w:trPr>
        <w:tc>
          <w:tcPr>
            <w:tcW w:w="1037" w:type="pct"/>
            <w:tcMar>
              <w:top w:w="0" w:type="dxa"/>
              <w:left w:w="108" w:type="dxa"/>
              <w:bottom w:w="0" w:type="dxa"/>
              <w:right w:w="108" w:type="dxa"/>
            </w:tcMar>
          </w:tcPr>
          <w:p w14:paraId="7F60F0CB" w14:textId="77777777" w:rsidR="00446C44" w:rsidRDefault="00446C44" w:rsidP="00850BED">
            <w:pPr>
              <w:pStyle w:val="TAL"/>
            </w:pPr>
            <w:r>
              <w:rPr>
                <w:noProof/>
                <w:szCs w:val="18"/>
              </w:rPr>
              <w:t>ParameterOverUuRm</w:t>
            </w:r>
          </w:p>
        </w:tc>
        <w:tc>
          <w:tcPr>
            <w:tcW w:w="805" w:type="pct"/>
            <w:tcMar>
              <w:top w:w="0" w:type="dxa"/>
              <w:left w:w="108" w:type="dxa"/>
              <w:bottom w:w="0" w:type="dxa"/>
              <w:right w:w="108" w:type="dxa"/>
            </w:tcMar>
          </w:tcPr>
          <w:p w14:paraId="45028731" w14:textId="77777777" w:rsidR="00446C44" w:rsidRDefault="00446C44" w:rsidP="00850BED">
            <w:pPr>
              <w:pStyle w:val="TAL"/>
            </w:pPr>
            <w:r>
              <w:rPr>
                <w:lang w:eastAsia="zh-CN"/>
              </w:rPr>
              <w:t>string</w:t>
            </w:r>
          </w:p>
        </w:tc>
        <w:tc>
          <w:tcPr>
            <w:tcW w:w="2413" w:type="pct"/>
          </w:tcPr>
          <w:p w14:paraId="0D094EED" w14:textId="77777777" w:rsidR="00446C44" w:rsidRDefault="00446C44" w:rsidP="00850BED">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392591B2" w14:textId="77777777" w:rsidR="00446C44" w:rsidRDefault="00446C44" w:rsidP="00850BED">
            <w:pPr>
              <w:pStyle w:val="TAL"/>
            </w:pPr>
          </w:p>
        </w:tc>
      </w:tr>
      <w:tr w:rsidR="00446C44" w14:paraId="66599418" w14:textId="77777777" w:rsidTr="00850BED">
        <w:trPr>
          <w:jc w:val="center"/>
        </w:trPr>
        <w:tc>
          <w:tcPr>
            <w:tcW w:w="1037" w:type="pct"/>
            <w:tcMar>
              <w:top w:w="0" w:type="dxa"/>
              <w:left w:w="108" w:type="dxa"/>
              <w:bottom w:w="0" w:type="dxa"/>
              <w:right w:w="108" w:type="dxa"/>
            </w:tcMar>
          </w:tcPr>
          <w:p w14:paraId="1EA3FC48" w14:textId="77777777" w:rsidR="00446C44" w:rsidRDefault="00446C44" w:rsidP="00850BED">
            <w:pPr>
              <w:pStyle w:val="TAL"/>
              <w:rPr>
                <w:noProof/>
                <w:szCs w:val="18"/>
              </w:rPr>
            </w:pPr>
            <w:r>
              <w:rPr>
                <w:noProof/>
              </w:rPr>
              <w:t>ParamForProSeDd</w:t>
            </w:r>
          </w:p>
        </w:tc>
        <w:tc>
          <w:tcPr>
            <w:tcW w:w="805" w:type="pct"/>
            <w:tcMar>
              <w:top w:w="0" w:type="dxa"/>
              <w:left w:w="108" w:type="dxa"/>
              <w:bottom w:w="0" w:type="dxa"/>
              <w:right w:w="108" w:type="dxa"/>
            </w:tcMar>
          </w:tcPr>
          <w:p w14:paraId="141212A0" w14:textId="77777777" w:rsidR="00446C44" w:rsidRDefault="00446C44" w:rsidP="00850BED">
            <w:pPr>
              <w:pStyle w:val="TAL"/>
              <w:rPr>
                <w:lang w:eastAsia="zh-CN"/>
              </w:rPr>
            </w:pPr>
            <w:r>
              <w:rPr>
                <w:lang w:eastAsia="zh-CN"/>
              </w:rPr>
              <w:t>string</w:t>
            </w:r>
          </w:p>
        </w:tc>
        <w:tc>
          <w:tcPr>
            <w:tcW w:w="2413" w:type="pct"/>
          </w:tcPr>
          <w:p w14:paraId="14614E02" w14:textId="77777777" w:rsidR="00446C44" w:rsidRDefault="00446C44" w:rsidP="00850BED">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3FA59F2" w14:textId="77777777" w:rsidR="00446C44" w:rsidRDefault="00446C44" w:rsidP="00850BED">
            <w:pPr>
              <w:pStyle w:val="TAL"/>
            </w:pPr>
            <w:proofErr w:type="spellStart"/>
            <w:r>
              <w:t>ProSe</w:t>
            </w:r>
            <w:proofErr w:type="spellEnd"/>
          </w:p>
        </w:tc>
      </w:tr>
      <w:tr w:rsidR="00446C44" w14:paraId="28613B0C" w14:textId="77777777" w:rsidTr="00850BED">
        <w:trPr>
          <w:jc w:val="center"/>
        </w:trPr>
        <w:tc>
          <w:tcPr>
            <w:tcW w:w="1037" w:type="pct"/>
            <w:tcMar>
              <w:top w:w="0" w:type="dxa"/>
              <w:left w:w="108" w:type="dxa"/>
              <w:bottom w:w="0" w:type="dxa"/>
              <w:right w:w="108" w:type="dxa"/>
            </w:tcMar>
          </w:tcPr>
          <w:p w14:paraId="15934E3D" w14:textId="77777777" w:rsidR="00446C44" w:rsidRDefault="00446C44" w:rsidP="00850BED">
            <w:pPr>
              <w:pStyle w:val="TAL"/>
              <w:rPr>
                <w:noProof/>
                <w:szCs w:val="18"/>
              </w:rPr>
            </w:pPr>
            <w:r>
              <w:rPr>
                <w:noProof/>
              </w:rPr>
              <w:t>ParamForProSeDdRm</w:t>
            </w:r>
          </w:p>
        </w:tc>
        <w:tc>
          <w:tcPr>
            <w:tcW w:w="805" w:type="pct"/>
            <w:tcMar>
              <w:top w:w="0" w:type="dxa"/>
              <w:left w:w="108" w:type="dxa"/>
              <w:bottom w:w="0" w:type="dxa"/>
              <w:right w:w="108" w:type="dxa"/>
            </w:tcMar>
          </w:tcPr>
          <w:p w14:paraId="4F2D34C1" w14:textId="77777777" w:rsidR="00446C44" w:rsidRDefault="00446C44" w:rsidP="00850BED">
            <w:pPr>
              <w:pStyle w:val="TAL"/>
              <w:rPr>
                <w:lang w:eastAsia="zh-CN"/>
              </w:rPr>
            </w:pPr>
            <w:r>
              <w:rPr>
                <w:lang w:eastAsia="zh-CN"/>
              </w:rPr>
              <w:t>string</w:t>
            </w:r>
          </w:p>
        </w:tc>
        <w:tc>
          <w:tcPr>
            <w:tcW w:w="2413" w:type="pct"/>
          </w:tcPr>
          <w:p w14:paraId="144DAB9B" w14:textId="77777777" w:rsidR="00446C44" w:rsidRDefault="00446C44" w:rsidP="00850BED">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02BD0479" w14:textId="77777777" w:rsidR="00446C44" w:rsidRDefault="00446C44" w:rsidP="00850BED">
            <w:pPr>
              <w:pStyle w:val="TAL"/>
            </w:pPr>
            <w:proofErr w:type="spellStart"/>
            <w:r>
              <w:t>ProSe</w:t>
            </w:r>
            <w:proofErr w:type="spellEnd"/>
          </w:p>
        </w:tc>
      </w:tr>
      <w:tr w:rsidR="00446C44" w14:paraId="719E74FA" w14:textId="77777777" w:rsidTr="00850BED">
        <w:trPr>
          <w:jc w:val="center"/>
        </w:trPr>
        <w:tc>
          <w:tcPr>
            <w:tcW w:w="1037" w:type="pct"/>
            <w:tcMar>
              <w:top w:w="0" w:type="dxa"/>
              <w:left w:w="108" w:type="dxa"/>
              <w:bottom w:w="0" w:type="dxa"/>
              <w:right w:w="108" w:type="dxa"/>
            </w:tcMar>
          </w:tcPr>
          <w:p w14:paraId="352311D4" w14:textId="77777777" w:rsidR="00446C44" w:rsidRDefault="00446C44" w:rsidP="00850BED">
            <w:pPr>
              <w:pStyle w:val="TAL"/>
              <w:rPr>
                <w:noProof/>
                <w:szCs w:val="18"/>
              </w:rPr>
            </w:pPr>
            <w:r>
              <w:rPr>
                <w:noProof/>
              </w:rPr>
              <w:t>ParamForProSeDc</w:t>
            </w:r>
          </w:p>
        </w:tc>
        <w:tc>
          <w:tcPr>
            <w:tcW w:w="805" w:type="pct"/>
            <w:tcMar>
              <w:top w:w="0" w:type="dxa"/>
              <w:left w:w="108" w:type="dxa"/>
              <w:bottom w:w="0" w:type="dxa"/>
              <w:right w:w="108" w:type="dxa"/>
            </w:tcMar>
          </w:tcPr>
          <w:p w14:paraId="1D6FD406" w14:textId="77777777" w:rsidR="00446C44" w:rsidRDefault="00446C44" w:rsidP="00850BED">
            <w:pPr>
              <w:pStyle w:val="TAL"/>
              <w:rPr>
                <w:lang w:eastAsia="zh-CN"/>
              </w:rPr>
            </w:pPr>
            <w:r>
              <w:rPr>
                <w:lang w:eastAsia="zh-CN"/>
              </w:rPr>
              <w:t>string</w:t>
            </w:r>
          </w:p>
        </w:tc>
        <w:tc>
          <w:tcPr>
            <w:tcW w:w="2413" w:type="pct"/>
          </w:tcPr>
          <w:p w14:paraId="6625B422" w14:textId="77777777" w:rsidR="00446C44" w:rsidRDefault="00446C44" w:rsidP="00850BED">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F7C60E8" w14:textId="77777777" w:rsidR="00446C44" w:rsidRDefault="00446C44" w:rsidP="00850BED">
            <w:pPr>
              <w:pStyle w:val="TAL"/>
            </w:pPr>
            <w:proofErr w:type="spellStart"/>
            <w:r>
              <w:t>ProSe</w:t>
            </w:r>
            <w:proofErr w:type="spellEnd"/>
          </w:p>
        </w:tc>
      </w:tr>
      <w:tr w:rsidR="00446C44" w14:paraId="090B991F" w14:textId="77777777" w:rsidTr="00850BED">
        <w:trPr>
          <w:jc w:val="center"/>
        </w:trPr>
        <w:tc>
          <w:tcPr>
            <w:tcW w:w="1037" w:type="pct"/>
            <w:tcMar>
              <w:top w:w="0" w:type="dxa"/>
              <w:left w:w="108" w:type="dxa"/>
              <w:bottom w:w="0" w:type="dxa"/>
              <w:right w:w="108" w:type="dxa"/>
            </w:tcMar>
          </w:tcPr>
          <w:p w14:paraId="66FA8CB6" w14:textId="77777777" w:rsidR="00446C44" w:rsidRDefault="00446C44" w:rsidP="00850BED">
            <w:pPr>
              <w:pStyle w:val="TAL"/>
              <w:rPr>
                <w:noProof/>
                <w:szCs w:val="18"/>
              </w:rPr>
            </w:pPr>
            <w:r>
              <w:rPr>
                <w:noProof/>
              </w:rPr>
              <w:t>ParamForProSeDcRm</w:t>
            </w:r>
          </w:p>
        </w:tc>
        <w:tc>
          <w:tcPr>
            <w:tcW w:w="805" w:type="pct"/>
            <w:tcMar>
              <w:top w:w="0" w:type="dxa"/>
              <w:left w:w="108" w:type="dxa"/>
              <w:bottom w:w="0" w:type="dxa"/>
              <w:right w:w="108" w:type="dxa"/>
            </w:tcMar>
          </w:tcPr>
          <w:p w14:paraId="34F4FF8E" w14:textId="77777777" w:rsidR="00446C44" w:rsidRDefault="00446C44" w:rsidP="00850BED">
            <w:pPr>
              <w:pStyle w:val="TAL"/>
              <w:rPr>
                <w:lang w:eastAsia="zh-CN"/>
              </w:rPr>
            </w:pPr>
            <w:r>
              <w:rPr>
                <w:lang w:eastAsia="zh-CN"/>
              </w:rPr>
              <w:t>string</w:t>
            </w:r>
          </w:p>
        </w:tc>
        <w:tc>
          <w:tcPr>
            <w:tcW w:w="2413" w:type="pct"/>
          </w:tcPr>
          <w:p w14:paraId="35FCB178" w14:textId="77777777" w:rsidR="00446C44" w:rsidRDefault="00446C44" w:rsidP="00850BED">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3A311BFD" w14:textId="77777777" w:rsidR="00446C44" w:rsidRDefault="00446C44" w:rsidP="00850BED">
            <w:pPr>
              <w:pStyle w:val="TAL"/>
            </w:pPr>
            <w:proofErr w:type="spellStart"/>
            <w:r>
              <w:t>ProSe</w:t>
            </w:r>
            <w:proofErr w:type="spellEnd"/>
          </w:p>
        </w:tc>
      </w:tr>
      <w:tr w:rsidR="00446C44" w14:paraId="454C07CD" w14:textId="77777777" w:rsidTr="00850BED">
        <w:trPr>
          <w:jc w:val="center"/>
        </w:trPr>
        <w:tc>
          <w:tcPr>
            <w:tcW w:w="1037" w:type="pct"/>
            <w:tcMar>
              <w:top w:w="0" w:type="dxa"/>
              <w:left w:w="108" w:type="dxa"/>
              <w:bottom w:w="0" w:type="dxa"/>
              <w:right w:w="108" w:type="dxa"/>
            </w:tcMar>
          </w:tcPr>
          <w:p w14:paraId="1CFDF66E" w14:textId="77777777" w:rsidR="00446C44" w:rsidRDefault="00446C44" w:rsidP="00850BED">
            <w:pPr>
              <w:pStyle w:val="TAL"/>
              <w:rPr>
                <w:noProof/>
                <w:szCs w:val="18"/>
              </w:rPr>
            </w:pPr>
            <w:r>
              <w:rPr>
                <w:noProof/>
              </w:rPr>
              <w:t>ParamForProSeU2NRelUe</w:t>
            </w:r>
          </w:p>
        </w:tc>
        <w:tc>
          <w:tcPr>
            <w:tcW w:w="805" w:type="pct"/>
            <w:tcMar>
              <w:top w:w="0" w:type="dxa"/>
              <w:left w:w="108" w:type="dxa"/>
              <w:bottom w:w="0" w:type="dxa"/>
              <w:right w:w="108" w:type="dxa"/>
            </w:tcMar>
          </w:tcPr>
          <w:p w14:paraId="55E3AE54" w14:textId="77777777" w:rsidR="00446C44" w:rsidRDefault="00446C44" w:rsidP="00850BED">
            <w:pPr>
              <w:pStyle w:val="TAL"/>
              <w:rPr>
                <w:lang w:eastAsia="zh-CN"/>
              </w:rPr>
            </w:pPr>
            <w:r>
              <w:rPr>
                <w:lang w:eastAsia="zh-CN"/>
              </w:rPr>
              <w:t>string</w:t>
            </w:r>
          </w:p>
        </w:tc>
        <w:tc>
          <w:tcPr>
            <w:tcW w:w="2413" w:type="pct"/>
          </w:tcPr>
          <w:p w14:paraId="1AA3BA96" w14:textId="77777777" w:rsidR="00446C44" w:rsidRDefault="00446C44" w:rsidP="00850BED">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639DFD1" w14:textId="77777777" w:rsidR="00446C44" w:rsidRDefault="00446C44" w:rsidP="00850BED">
            <w:pPr>
              <w:pStyle w:val="TAL"/>
            </w:pPr>
            <w:proofErr w:type="spellStart"/>
            <w:r>
              <w:t>ProSe</w:t>
            </w:r>
            <w:proofErr w:type="spellEnd"/>
          </w:p>
        </w:tc>
      </w:tr>
      <w:tr w:rsidR="00446C44" w14:paraId="74BB491B" w14:textId="77777777" w:rsidTr="00850BED">
        <w:trPr>
          <w:jc w:val="center"/>
        </w:trPr>
        <w:tc>
          <w:tcPr>
            <w:tcW w:w="1037" w:type="pct"/>
            <w:tcMar>
              <w:top w:w="0" w:type="dxa"/>
              <w:left w:w="108" w:type="dxa"/>
              <w:bottom w:w="0" w:type="dxa"/>
              <w:right w:w="108" w:type="dxa"/>
            </w:tcMar>
          </w:tcPr>
          <w:p w14:paraId="10D42A21" w14:textId="77777777" w:rsidR="00446C44" w:rsidRDefault="00446C44" w:rsidP="00850BED">
            <w:pPr>
              <w:pStyle w:val="TAL"/>
              <w:rPr>
                <w:noProof/>
                <w:szCs w:val="18"/>
              </w:rPr>
            </w:pPr>
            <w:r>
              <w:rPr>
                <w:noProof/>
              </w:rPr>
              <w:t>ParamForProSeU2NRelUeRm</w:t>
            </w:r>
          </w:p>
        </w:tc>
        <w:tc>
          <w:tcPr>
            <w:tcW w:w="805" w:type="pct"/>
            <w:tcMar>
              <w:top w:w="0" w:type="dxa"/>
              <w:left w:w="108" w:type="dxa"/>
              <w:bottom w:w="0" w:type="dxa"/>
              <w:right w:w="108" w:type="dxa"/>
            </w:tcMar>
          </w:tcPr>
          <w:p w14:paraId="3660E19F" w14:textId="77777777" w:rsidR="00446C44" w:rsidRDefault="00446C44" w:rsidP="00850BED">
            <w:pPr>
              <w:pStyle w:val="TAL"/>
              <w:rPr>
                <w:lang w:eastAsia="zh-CN"/>
              </w:rPr>
            </w:pPr>
            <w:r>
              <w:rPr>
                <w:lang w:eastAsia="zh-CN"/>
              </w:rPr>
              <w:t>string</w:t>
            </w:r>
          </w:p>
        </w:tc>
        <w:tc>
          <w:tcPr>
            <w:tcW w:w="2413" w:type="pct"/>
          </w:tcPr>
          <w:p w14:paraId="3DBC5BFD" w14:textId="77777777" w:rsidR="00446C44" w:rsidRDefault="00446C44" w:rsidP="00850BED">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7E21E0D5" w14:textId="77777777" w:rsidR="00446C44" w:rsidRDefault="00446C44" w:rsidP="00850BED">
            <w:pPr>
              <w:pStyle w:val="TAL"/>
            </w:pPr>
            <w:proofErr w:type="spellStart"/>
            <w:r>
              <w:t>ProSe</w:t>
            </w:r>
            <w:proofErr w:type="spellEnd"/>
          </w:p>
        </w:tc>
      </w:tr>
      <w:tr w:rsidR="00446C44" w14:paraId="69E7B8F9" w14:textId="77777777" w:rsidTr="00850BED">
        <w:trPr>
          <w:jc w:val="center"/>
        </w:trPr>
        <w:tc>
          <w:tcPr>
            <w:tcW w:w="1037" w:type="pct"/>
            <w:tcMar>
              <w:top w:w="0" w:type="dxa"/>
              <w:left w:w="108" w:type="dxa"/>
              <w:bottom w:w="0" w:type="dxa"/>
              <w:right w:w="108" w:type="dxa"/>
            </w:tcMar>
          </w:tcPr>
          <w:p w14:paraId="4FF08938" w14:textId="77777777" w:rsidR="00446C44" w:rsidRDefault="00446C44" w:rsidP="00850BED">
            <w:pPr>
              <w:pStyle w:val="TAL"/>
              <w:rPr>
                <w:noProof/>
              </w:rPr>
            </w:pPr>
            <w:r>
              <w:rPr>
                <w:noProof/>
              </w:rPr>
              <w:t>ParamForProSeRemUe</w:t>
            </w:r>
          </w:p>
        </w:tc>
        <w:tc>
          <w:tcPr>
            <w:tcW w:w="805" w:type="pct"/>
            <w:tcMar>
              <w:top w:w="0" w:type="dxa"/>
              <w:left w:w="108" w:type="dxa"/>
              <w:bottom w:w="0" w:type="dxa"/>
              <w:right w:w="108" w:type="dxa"/>
            </w:tcMar>
          </w:tcPr>
          <w:p w14:paraId="59CCFF49" w14:textId="77777777" w:rsidR="00446C44" w:rsidRDefault="00446C44" w:rsidP="00850BED">
            <w:pPr>
              <w:pStyle w:val="TAL"/>
              <w:rPr>
                <w:lang w:eastAsia="zh-CN"/>
              </w:rPr>
            </w:pPr>
            <w:r>
              <w:rPr>
                <w:lang w:eastAsia="zh-CN"/>
              </w:rPr>
              <w:t>string</w:t>
            </w:r>
          </w:p>
        </w:tc>
        <w:tc>
          <w:tcPr>
            <w:tcW w:w="2413" w:type="pct"/>
          </w:tcPr>
          <w:p w14:paraId="286A7A79" w14:textId="77777777" w:rsidR="00446C44" w:rsidRDefault="00446C44" w:rsidP="00850BED">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7E93D77" w14:textId="77777777" w:rsidR="00446C44" w:rsidRDefault="00446C44" w:rsidP="00850BED">
            <w:pPr>
              <w:pStyle w:val="TAL"/>
            </w:pPr>
            <w:proofErr w:type="spellStart"/>
            <w:r>
              <w:t>ProSe</w:t>
            </w:r>
            <w:proofErr w:type="spellEnd"/>
          </w:p>
        </w:tc>
      </w:tr>
      <w:tr w:rsidR="00446C44" w14:paraId="18B17327" w14:textId="77777777" w:rsidTr="00850BED">
        <w:trPr>
          <w:jc w:val="center"/>
        </w:trPr>
        <w:tc>
          <w:tcPr>
            <w:tcW w:w="1037" w:type="pct"/>
            <w:tcMar>
              <w:top w:w="0" w:type="dxa"/>
              <w:left w:w="108" w:type="dxa"/>
              <w:bottom w:w="0" w:type="dxa"/>
              <w:right w:w="108" w:type="dxa"/>
            </w:tcMar>
          </w:tcPr>
          <w:p w14:paraId="79B011E1" w14:textId="77777777" w:rsidR="00446C44" w:rsidRDefault="00446C44" w:rsidP="00850BED">
            <w:pPr>
              <w:pStyle w:val="TAL"/>
              <w:rPr>
                <w:noProof/>
              </w:rPr>
            </w:pPr>
            <w:r>
              <w:rPr>
                <w:noProof/>
              </w:rPr>
              <w:t>ParamForProSeRemUeRm</w:t>
            </w:r>
          </w:p>
        </w:tc>
        <w:tc>
          <w:tcPr>
            <w:tcW w:w="805" w:type="pct"/>
            <w:tcMar>
              <w:top w:w="0" w:type="dxa"/>
              <w:left w:w="108" w:type="dxa"/>
              <w:bottom w:w="0" w:type="dxa"/>
              <w:right w:w="108" w:type="dxa"/>
            </w:tcMar>
          </w:tcPr>
          <w:p w14:paraId="72AAD461" w14:textId="77777777" w:rsidR="00446C44" w:rsidRDefault="00446C44" w:rsidP="00850BED">
            <w:pPr>
              <w:pStyle w:val="TAL"/>
              <w:rPr>
                <w:lang w:eastAsia="zh-CN"/>
              </w:rPr>
            </w:pPr>
            <w:r>
              <w:rPr>
                <w:lang w:eastAsia="zh-CN"/>
              </w:rPr>
              <w:t>string</w:t>
            </w:r>
          </w:p>
        </w:tc>
        <w:tc>
          <w:tcPr>
            <w:tcW w:w="2413" w:type="pct"/>
          </w:tcPr>
          <w:p w14:paraId="1EA27FF5" w14:textId="77777777" w:rsidR="00446C44" w:rsidRDefault="00446C44" w:rsidP="00850BED">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5B139113" w14:textId="77777777" w:rsidR="00446C44" w:rsidRDefault="00446C44" w:rsidP="00850BED">
            <w:pPr>
              <w:pStyle w:val="TAL"/>
            </w:pPr>
            <w:proofErr w:type="spellStart"/>
            <w:r>
              <w:t>ProSe</w:t>
            </w:r>
            <w:proofErr w:type="spellEnd"/>
          </w:p>
        </w:tc>
      </w:tr>
      <w:tr w:rsidR="009B0A46" w14:paraId="45393C71" w14:textId="77777777" w:rsidTr="00850BED">
        <w:trPr>
          <w:jc w:val="center"/>
          <w:ins w:id="135" w:author="Huawei" w:date="2023-04-09T23:05:00Z"/>
        </w:trPr>
        <w:tc>
          <w:tcPr>
            <w:tcW w:w="1037" w:type="pct"/>
            <w:tcMar>
              <w:top w:w="0" w:type="dxa"/>
              <w:left w:w="108" w:type="dxa"/>
              <w:bottom w:w="0" w:type="dxa"/>
              <w:right w:w="108" w:type="dxa"/>
            </w:tcMar>
          </w:tcPr>
          <w:p w14:paraId="41113D6F" w14:textId="495276E0" w:rsidR="009B0A46" w:rsidRDefault="009B0A46" w:rsidP="009B0A46">
            <w:pPr>
              <w:pStyle w:val="TAL"/>
              <w:rPr>
                <w:ins w:id="136" w:author="Huawei" w:date="2023-04-09T23:05:00Z"/>
                <w:noProof/>
              </w:rPr>
            </w:pPr>
            <w:ins w:id="137" w:author="Huawei" w:date="2023-04-09T23:05:00Z">
              <w:r w:rsidRPr="00F86D09">
                <w:rPr>
                  <w:noProof/>
                </w:rPr>
                <w:t>ParamForA2X</w:t>
              </w:r>
              <w:r>
                <w:rPr>
                  <w:noProof/>
                </w:rPr>
                <w:t>OverPc5</w:t>
              </w:r>
            </w:ins>
          </w:p>
        </w:tc>
        <w:tc>
          <w:tcPr>
            <w:tcW w:w="805" w:type="pct"/>
            <w:tcMar>
              <w:top w:w="0" w:type="dxa"/>
              <w:left w:w="108" w:type="dxa"/>
              <w:bottom w:w="0" w:type="dxa"/>
              <w:right w:w="108" w:type="dxa"/>
            </w:tcMar>
          </w:tcPr>
          <w:p w14:paraId="4D6E901C" w14:textId="7BA74F48" w:rsidR="009B0A46" w:rsidRDefault="009B0A46" w:rsidP="009B0A46">
            <w:pPr>
              <w:pStyle w:val="TAL"/>
              <w:rPr>
                <w:ins w:id="138" w:author="Huawei" w:date="2023-04-09T23:05:00Z"/>
                <w:lang w:eastAsia="zh-CN"/>
              </w:rPr>
            </w:pPr>
            <w:ins w:id="139" w:author="Huawei" w:date="2023-04-09T23:05:00Z">
              <w:r>
                <w:rPr>
                  <w:noProof/>
                </w:rPr>
                <w:t>string</w:t>
              </w:r>
            </w:ins>
          </w:p>
        </w:tc>
        <w:tc>
          <w:tcPr>
            <w:tcW w:w="2413" w:type="pct"/>
          </w:tcPr>
          <w:p w14:paraId="259B5246" w14:textId="5C996A2D" w:rsidR="009B0A46" w:rsidRDefault="009B0A46" w:rsidP="009B0A46">
            <w:pPr>
              <w:pStyle w:val="TAL"/>
              <w:rPr>
                <w:ins w:id="140" w:author="Huawei" w:date="2023-04-09T23:05:00Z"/>
              </w:rPr>
            </w:pPr>
            <w:ins w:id="141" w:author="Huawei" w:date="2023-04-09T23:05:00Z">
              <w:r>
                <w:rPr>
                  <w:noProof/>
                </w:rPr>
                <w:t>Configuration parameters for A2X communication over PC5. I</w:t>
              </w:r>
              <w:r w:rsidRPr="0024530A">
                <w:rPr>
                  <w:noProof/>
                </w:rPr>
                <w:t xml:space="preserve">ts encoding shall comply with the </w:t>
              </w:r>
              <w:r>
                <w:rPr>
                  <w:noProof/>
                </w:rPr>
                <w:t>UE policies for A2X communication over PC5</w:t>
              </w:r>
              <w:r w:rsidRPr="0024530A">
                <w:rPr>
                  <w:noProof/>
                </w:rPr>
                <w:t xml:space="preserve"> as defined in clause x.x of 3GPP TS 24.xxx [xx].</w:t>
              </w:r>
            </w:ins>
          </w:p>
        </w:tc>
        <w:tc>
          <w:tcPr>
            <w:tcW w:w="745" w:type="pct"/>
          </w:tcPr>
          <w:p w14:paraId="52B00193" w14:textId="048B2548" w:rsidR="009B0A46" w:rsidRDefault="009B0A46" w:rsidP="009B0A46">
            <w:pPr>
              <w:pStyle w:val="TAL"/>
              <w:rPr>
                <w:ins w:id="142" w:author="Huawei" w:date="2023-04-09T23:05:00Z"/>
              </w:rPr>
            </w:pPr>
            <w:ins w:id="143" w:author="Huawei" w:date="2023-04-09T23:05:00Z">
              <w:r>
                <w:rPr>
                  <w:rFonts w:hint="eastAsia"/>
                  <w:noProof/>
                </w:rPr>
                <w:t>A</w:t>
              </w:r>
              <w:r>
                <w:rPr>
                  <w:noProof/>
                </w:rPr>
                <w:t>2X</w:t>
              </w:r>
            </w:ins>
          </w:p>
        </w:tc>
      </w:tr>
      <w:tr w:rsidR="009B0A46" w14:paraId="44955D8A" w14:textId="77777777" w:rsidTr="00850BED">
        <w:trPr>
          <w:jc w:val="center"/>
          <w:ins w:id="144" w:author="Huawei" w:date="2023-04-09T23:05:00Z"/>
        </w:trPr>
        <w:tc>
          <w:tcPr>
            <w:tcW w:w="1037" w:type="pct"/>
            <w:tcMar>
              <w:top w:w="0" w:type="dxa"/>
              <w:left w:w="108" w:type="dxa"/>
              <w:bottom w:w="0" w:type="dxa"/>
              <w:right w:w="108" w:type="dxa"/>
            </w:tcMar>
          </w:tcPr>
          <w:p w14:paraId="3F9DD6A6" w14:textId="6921E1F8" w:rsidR="009B0A46" w:rsidRDefault="009B0A46" w:rsidP="009B0A46">
            <w:pPr>
              <w:pStyle w:val="TAL"/>
              <w:rPr>
                <w:ins w:id="145" w:author="Huawei" w:date="2023-04-09T23:05:00Z"/>
                <w:noProof/>
              </w:rPr>
            </w:pPr>
            <w:ins w:id="146" w:author="Huawei" w:date="2023-04-09T23:05:00Z">
              <w:r w:rsidRPr="000E3CA5">
                <w:rPr>
                  <w:noProof/>
                </w:rPr>
                <w:t>ParamForA2XOverP</w:t>
              </w:r>
              <w:r>
                <w:rPr>
                  <w:noProof/>
                </w:rPr>
                <w:t>c</w:t>
              </w:r>
              <w:r w:rsidRPr="000E3CA5">
                <w:rPr>
                  <w:noProof/>
                </w:rPr>
                <w:t>5Rm</w:t>
              </w:r>
            </w:ins>
          </w:p>
        </w:tc>
        <w:tc>
          <w:tcPr>
            <w:tcW w:w="805" w:type="pct"/>
            <w:tcMar>
              <w:top w:w="0" w:type="dxa"/>
              <w:left w:w="108" w:type="dxa"/>
              <w:bottom w:w="0" w:type="dxa"/>
              <w:right w:w="108" w:type="dxa"/>
            </w:tcMar>
          </w:tcPr>
          <w:p w14:paraId="25407898" w14:textId="53E6C461" w:rsidR="009B0A46" w:rsidRDefault="009B0A46" w:rsidP="009B0A46">
            <w:pPr>
              <w:pStyle w:val="TAL"/>
              <w:rPr>
                <w:ins w:id="147" w:author="Huawei" w:date="2023-04-09T23:05:00Z"/>
                <w:lang w:eastAsia="zh-CN"/>
              </w:rPr>
            </w:pPr>
            <w:ins w:id="148" w:author="Huawei" w:date="2023-04-09T23:05:00Z">
              <w:r>
                <w:rPr>
                  <w:noProof/>
                </w:rPr>
                <w:t>string</w:t>
              </w:r>
            </w:ins>
          </w:p>
        </w:tc>
        <w:tc>
          <w:tcPr>
            <w:tcW w:w="2413" w:type="pct"/>
          </w:tcPr>
          <w:p w14:paraId="355F3457" w14:textId="57089C8C" w:rsidR="009B0A46" w:rsidRDefault="009B0A46" w:rsidP="009B0A46">
            <w:pPr>
              <w:pStyle w:val="TAL"/>
              <w:rPr>
                <w:ins w:id="149" w:author="Huawei" w:date="2023-04-09T23:05:00Z"/>
              </w:rPr>
            </w:pPr>
            <w:ins w:id="150" w:author="Huawei" w:date="2023-04-09T23:05:00Z">
              <w:r>
                <w:rPr>
                  <w:noProof/>
                </w:rPr>
                <w:t>This data type is defined in the same way as the "</w:t>
              </w:r>
              <w:r w:rsidRPr="00F86D09">
                <w:rPr>
                  <w:noProof/>
                </w:rPr>
                <w:t>ParamForA2X</w:t>
              </w:r>
              <w:r>
                <w:rPr>
                  <w:noProof/>
                </w:rPr>
                <w:t>OverPc5" data type, but with the OpenAPI "nullable: true" property.</w:t>
              </w:r>
            </w:ins>
          </w:p>
        </w:tc>
        <w:tc>
          <w:tcPr>
            <w:tcW w:w="745" w:type="pct"/>
          </w:tcPr>
          <w:p w14:paraId="2067AE45" w14:textId="006A8280" w:rsidR="009B0A46" w:rsidRDefault="009B0A46" w:rsidP="009B0A46">
            <w:pPr>
              <w:pStyle w:val="TAL"/>
              <w:rPr>
                <w:ins w:id="151" w:author="Huawei" w:date="2023-04-09T23:05:00Z"/>
              </w:rPr>
            </w:pPr>
            <w:ins w:id="152" w:author="Huawei" w:date="2023-04-09T23:05:00Z">
              <w:r>
                <w:rPr>
                  <w:rFonts w:hint="eastAsia"/>
                  <w:noProof/>
                </w:rPr>
                <w:t>A</w:t>
              </w:r>
              <w:r>
                <w:rPr>
                  <w:noProof/>
                </w:rPr>
                <w:t>2X</w:t>
              </w:r>
            </w:ins>
          </w:p>
        </w:tc>
      </w:tr>
    </w:tbl>
    <w:p w14:paraId="537E2777" w14:textId="77777777" w:rsidR="009B0A46" w:rsidRDefault="009B0A46" w:rsidP="009B0A46">
      <w:pPr>
        <w:rPr>
          <w:ins w:id="153" w:author="Huawei" w:date="2023-04-09T23:05:00Z"/>
          <w:lang w:eastAsia="zh-CN"/>
        </w:rPr>
      </w:pPr>
    </w:p>
    <w:p w14:paraId="29BCD2D7" w14:textId="77777777" w:rsidR="009B0A46" w:rsidRPr="00F9611F" w:rsidRDefault="009B0A46" w:rsidP="009B0A46">
      <w:pPr>
        <w:pStyle w:val="EditorsNote"/>
        <w:rPr>
          <w:ins w:id="154" w:author="Huawei" w:date="2023-04-09T23:05:00Z"/>
          <w:lang w:eastAsia="zh-CN"/>
        </w:rPr>
      </w:pPr>
      <w:ins w:id="155" w:author="Huawei" w:date="2023-04-09T23:05:00Z">
        <w:r>
          <w:rPr>
            <w:rFonts w:hint="eastAsia"/>
            <w:lang w:eastAsia="zh-CN"/>
          </w:rPr>
          <w:t>E</w:t>
        </w:r>
        <w:r>
          <w:rPr>
            <w:lang w:eastAsia="zh-CN"/>
          </w:rPr>
          <w:t>ditor’s Note:</w:t>
        </w:r>
        <w:r>
          <w:rPr>
            <w:lang w:eastAsia="zh-CN"/>
          </w:rPr>
          <w:tab/>
          <w:t xml:space="preserve">The </w:t>
        </w:r>
        <w:r w:rsidRPr="001769B6">
          <w:rPr>
            <w:lang w:eastAsia="zh-CN"/>
          </w:rPr>
          <w:t>ParamForA2X</w:t>
        </w:r>
        <w:r>
          <w:rPr>
            <w:lang w:eastAsia="zh-CN"/>
          </w:rPr>
          <w:t xml:space="preserve">OverPc5 and </w:t>
        </w:r>
        <w:r w:rsidRPr="001769B6">
          <w:rPr>
            <w:lang w:eastAsia="zh-CN"/>
          </w:rPr>
          <w:t>ParamForA2XOverP</w:t>
        </w:r>
        <w:r>
          <w:rPr>
            <w:lang w:eastAsia="zh-CN"/>
          </w:rPr>
          <w:t>c</w:t>
        </w:r>
        <w:r w:rsidRPr="001769B6">
          <w:rPr>
            <w:lang w:eastAsia="zh-CN"/>
          </w:rPr>
          <w:t>5Rm</w:t>
        </w:r>
        <w:r>
          <w:rPr>
            <w:lang w:eastAsia="zh-CN"/>
          </w:rPr>
          <w:t xml:space="preserve"> data types need further update to align with CT1 spec.</w:t>
        </w:r>
      </w:ins>
    </w:p>
    <w:p w14:paraId="1BC685AA" w14:textId="77777777" w:rsidR="00383506" w:rsidRPr="00D63C2A" w:rsidRDefault="00383506" w:rsidP="00383506">
      <w:pPr>
        <w:rPr>
          <w:lang w:eastAsia="zh-CN"/>
        </w:rPr>
      </w:pPr>
    </w:p>
    <w:p w14:paraId="2A028BCC" w14:textId="77777777" w:rsidR="00383506" w:rsidRPr="006C26C0" w:rsidRDefault="00383506" w:rsidP="00383506"/>
    <w:p w14:paraId="3EB9DE10" w14:textId="77777777" w:rsidR="00383506" w:rsidRPr="00B61815" w:rsidRDefault="00383506" w:rsidP="003835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58BC35" w14:textId="77777777" w:rsidR="00F9611F" w:rsidRDefault="00F9611F" w:rsidP="00F9611F">
      <w:pPr>
        <w:pStyle w:val="30"/>
        <w:spacing w:before="240"/>
      </w:pPr>
      <w:bookmarkStart w:id="156" w:name="_Toc114212065"/>
      <w:bookmarkStart w:id="157" w:name="_Toc130549480"/>
      <w:r>
        <w:t>5.11.3</w:t>
      </w:r>
      <w:r>
        <w:tab/>
        <w:t>Used Features</w:t>
      </w:r>
      <w:bookmarkEnd w:id="156"/>
      <w:bookmarkEnd w:id="157"/>
    </w:p>
    <w:p w14:paraId="79391298" w14:textId="77777777" w:rsidR="00F9611F" w:rsidRDefault="00F9611F" w:rsidP="00F9611F">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1D8B4D27" w14:textId="77777777" w:rsidR="00F9611F" w:rsidRDefault="00F9611F" w:rsidP="00F9611F">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9611F" w14:paraId="5D1CE83E" w14:textId="77777777" w:rsidTr="00243687">
        <w:trPr>
          <w:cantSplit/>
        </w:trPr>
        <w:tc>
          <w:tcPr>
            <w:tcW w:w="993" w:type="dxa"/>
            <w:shd w:val="clear" w:color="000000" w:fill="C0C0C0"/>
          </w:tcPr>
          <w:p w14:paraId="041B956E" w14:textId="77777777" w:rsidR="00F9611F" w:rsidRDefault="00F9611F" w:rsidP="00243687">
            <w:pPr>
              <w:pStyle w:val="TAH"/>
              <w:jc w:val="left"/>
              <w:rPr>
                <w:rFonts w:eastAsia="Times New Roman"/>
              </w:rPr>
            </w:pPr>
            <w:r>
              <w:rPr>
                <w:rFonts w:eastAsia="Times New Roman"/>
              </w:rPr>
              <w:t>Feature number</w:t>
            </w:r>
          </w:p>
        </w:tc>
        <w:tc>
          <w:tcPr>
            <w:tcW w:w="2268" w:type="dxa"/>
            <w:shd w:val="clear" w:color="000000" w:fill="C0C0C0"/>
          </w:tcPr>
          <w:p w14:paraId="314062A5" w14:textId="77777777" w:rsidR="00F9611F" w:rsidRDefault="00F9611F" w:rsidP="00243687">
            <w:pPr>
              <w:pStyle w:val="TAH"/>
              <w:jc w:val="left"/>
              <w:rPr>
                <w:rFonts w:eastAsia="Times New Roman"/>
              </w:rPr>
            </w:pPr>
            <w:r>
              <w:rPr>
                <w:rFonts w:eastAsia="Times New Roman"/>
              </w:rPr>
              <w:t>Feature Name</w:t>
            </w:r>
          </w:p>
        </w:tc>
        <w:tc>
          <w:tcPr>
            <w:tcW w:w="6520" w:type="dxa"/>
            <w:shd w:val="clear" w:color="000000" w:fill="C0C0C0"/>
          </w:tcPr>
          <w:p w14:paraId="0E152AF0" w14:textId="77777777" w:rsidR="00F9611F" w:rsidRDefault="00F9611F" w:rsidP="00243687">
            <w:pPr>
              <w:pStyle w:val="TAH"/>
              <w:rPr>
                <w:rFonts w:eastAsia="Times New Roman"/>
              </w:rPr>
            </w:pPr>
            <w:r>
              <w:rPr>
                <w:rFonts w:eastAsia="Times New Roman"/>
              </w:rPr>
              <w:t>Description</w:t>
            </w:r>
          </w:p>
        </w:tc>
      </w:tr>
      <w:tr w:rsidR="00F9611F" w14:paraId="1B5848B8" w14:textId="77777777" w:rsidTr="00243687">
        <w:trPr>
          <w:cantSplit/>
        </w:trPr>
        <w:tc>
          <w:tcPr>
            <w:tcW w:w="993" w:type="dxa"/>
            <w:shd w:val="clear" w:color="auto" w:fill="auto"/>
          </w:tcPr>
          <w:p w14:paraId="39066F10" w14:textId="77777777" w:rsidR="00F9611F" w:rsidRDefault="00F9611F" w:rsidP="00243687">
            <w:pPr>
              <w:pStyle w:val="TAL"/>
            </w:pPr>
            <w:r>
              <w:t>1</w:t>
            </w:r>
          </w:p>
        </w:tc>
        <w:tc>
          <w:tcPr>
            <w:tcW w:w="2268" w:type="dxa"/>
            <w:shd w:val="clear" w:color="auto" w:fill="auto"/>
          </w:tcPr>
          <w:p w14:paraId="46DF78CD" w14:textId="77777777" w:rsidR="00F9611F" w:rsidRDefault="00F9611F" w:rsidP="00243687">
            <w:pPr>
              <w:pStyle w:val="TAL"/>
            </w:pPr>
            <w:proofErr w:type="spellStart"/>
            <w:r>
              <w:t>ProSe</w:t>
            </w:r>
            <w:proofErr w:type="spellEnd"/>
          </w:p>
        </w:tc>
        <w:tc>
          <w:tcPr>
            <w:tcW w:w="6520" w:type="dxa"/>
            <w:shd w:val="clear" w:color="auto" w:fill="auto"/>
          </w:tcPr>
          <w:p w14:paraId="062A2EF6" w14:textId="77777777" w:rsidR="00F9611F" w:rsidRDefault="00F9611F" w:rsidP="00243687">
            <w:pPr>
              <w:pStyle w:val="TAL"/>
            </w:pPr>
            <w:r>
              <w:t xml:space="preserve">This feature indicates the support of UE policy and N2 information provisioning for 5G </w:t>
            </w:r>
            <w:proofErr w:type="spellStart"/>
            <w:r>
              <w:t>ProSe</w:t>
            </w:r>
            <w:proofErr w:type="spellEnd"/>
            <w:r>
              <w:t>.</w:t>
            </w:r>
          </w:p>
        </w:tc>
      </w:tr>
      <w:tr w:rsidR="00F9611F" w14:paraId="249C1545" w14:textId="77777777" w:rsidTr="00243687">
        <w:trPr>
          <w:cantSplit/>
        </w:trPr>
        <w:tc>
          <w:tcPr>
            <w:tcW w:w="993" w:type="dxa"/>
            <w:shd w:val="clear" w:color="auto" w:fill="auto"/>
          </w:tcPr>
          <w:p w14:paraId="24EA7AE9" w14:textId="77777777" w:rsidR="00F9611F" w:rsidRDefault="00F9611F" w:rsidP="00243687">
            <w:pPr>
              <w:pStyle w:val="TAL"/>
              <w:rPr>
                <w:rFonts w:ascii="Times New Roman" w:hAnsi="Times New Roman"/>
                <w:sz w:val="20"/>
              </w:rPr>
            </w:pPr>
            <w:r>
              <w:t>2</w:t>
            </w:r>
          </w:p>
        </w:tc>
        <w:tc>
          <w:tcPr>
            <w:tcW w:w="2268" w:type="dxa"/>
            <w:shd w:val="clear" w:color="auto" w:fill="auto"/>
          </w:tcPr>
          <w:p w14:paraId="5279FBBC" w14:textId="77777777" w:rsidR="00F9611F" w:rsidRDefault="00F9611F" w:rsidP="00243687">
            <w:pPr>
              <w:pStyle w:val="TAL"/>
              <w:rPr>
                <w:rFonts w:ascii="Times New Roman" w:hAnsi="Times New Roman"/>
                <w:sz w:val="20"/>
              </w:rPr>
            </w:pPr>
            <w:proofErr w:type="spellStart"/>
            <w:r w:rsidRPr="00066642">
              <w:t>enNB</w:t>
            </w:r>
            <w:proofErr w:type="spellEnd"/>
          </w:p>
        </w:tc>
        <w:tc>
          <w:tcPr>
            <w:tcW w:w="6520" w:type="dxa"/>
            <w:shd w:val="clear" w:color="auto" w:fill="auto"/>
          </w:tcPr>
          <w:p w14:paraId="2CBB32E4" w14:textId="77777777" w:rsidR="00F9611F" w:rsidRDefault="00F9611F" w:rsidP="00243687">
            <w:pPr>
              <w:pStyle w:val="TAL"/>
              <w:rPr>
                <w:rFonts w:ascii="Times New Roman" w:hAnsi="Times New Roman"/>
                <w:sz w:val="20"/>
              </w:rPr>
            </w:pPr>
            <w:r w:rsidRPr="00066642">
              <w:t>Indicates the support of enhancements to the northbound interfaces.</w:t>
            </w:r>
          </w:p>
        </w:tc>
      </w:tr>
      <w:tr w:rsidR="00F9611F" w14:paraId="46800337" w14:textId="77777777" w:rsidTr="00243687">
        <w:trPr>
          <w:cantSplit/>
        </w:trPr>
        <w:tc>
          <w:tcPr>
            <w:tcW w:w="993" w:type="dxa"/>
            <w:shd w:val="clear" w:color="auto" w:fill="auto"/>
          </w:tcPr>
          <w:p w14:paraId="12E8B3A3" w14:textId="77777777" w:rsidR="00F9611F" w:rsidRDefault="00F9611F" w:rsidP="00243687">
            <w:pPr>
              <w:pStyle w:val="TAL"/>
            </w:pPr>
            <w:r>
              <w:rPr>
                <w:rFonts w:cs="Arial"/>
                <w:szCs w:val="18"/>
              </w:rPr>
              <w:t>3</w:t>
            </w:r>
          </w:p>
        </w:tc>
        <w:tc>
          <w:tcPr>
            <w:tcW w:w="2268" w:type="dxa"/>
            <w:shd w:val="clear" w:color="auto" w:fill="auto"/>
          </w:tcPr>
          <w:p w14:paraId="04403734" w14:textId="77777777" w:rsidR="00F9611F" w:rsidRPr="00066642" w:rsidRDefault="00F9611F" w:rsidP="00243687">
            <w:pPr>
              <w:pStyle w:val="TAL"/>
            </w:pPr>
            <w:proofErr w:type="spellStart"/>
            <w:r w:rsidRPr="00014214">
              <w:rPr>
                <w:rFonts w:cs="Arial"/>
                <w:szCs w:val="18"/>
              </w:rPr>
              <w:t>AfNotifications</w:t>
            </w:r>
            <w:proofErr w:type="spellEnd"/>
          </w:p>
        </w:tc>
        <w:tc>
          <w:tcPr>
            <w:tcW w:w="6520" w:type="dxa"/>
            <w:shd w:val="clear" w:color="auto" w:fill="auto"/>
          </w:tcPr>
          <w:p w14:paraId="2E928834" w14:textId="77777777" w:rsidR="00F9611F" w:rsidRPr="00066642" w:rsidRDefault="00F9611F" w:rsidP="00243687">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F9611F" w14:paraId="67131880" w14:textId="77777777" w:rsidTr="00243687">
        <w:trPr>
          <w:cantSplit/>
        </w:trPr>
        <w:tc>
          <w:tcPr>
            <w:tcW w:w="993" w:type="dxa"/>
            <w:shd w:val="clear" w:color="auto" w:fill="auto"/>
          </w:tcPr>
          <w:p w14:paraId="38082408" w14:textId="77777777" w:rsidR="00F9611F" w:rsidRDefault="00F9611F" w:rsidP="00243687">
            <w:pPr>
              <w:pStyle w:val="TAL"/>
            </w:pPr>
            <w:r>
              <w:rPr>
                <w:rFonts w:cs="Arial"/>
                <w:szCs w:val="18"/>
              </w:rPr>
              <w:t>4</w:t>
            </w:r>
          </w:p>
        </w:tc>
        <w:tc>
          <w:tcPr>
            <w:tcW w:w="2268" w:type="dxa"/>
            <w:shd w:val="clear" w:color="auto" w:fill="auto"/>
          </w:tcPr>
          <w:p w14:paraId="2B5B1296" w14:textId="77777777" w:rsidR="00F9611F" w:rsidRPr="00066642" w:rsidRDefault="00F9611F" w:rsidP="00243687">
            <w:pPr>
              <w:pStyle w:val="TAL"/>
            </w:pPr>
            <w:proofErr w:type="spellStart"/>
            <w:r w:rsidRPr="004A7AD3">
              <w:rPr>
                <w:rFonts w:cs="Arial"/>
                <w:szCs w:val="18"/>
              </w:rPr>
              <w:t>Notification_websocket</w:t>
            </w:r>
            <w:proofErr w:type="spellEnd"/>
          </w:p>
        </w:tc>
        <w:tc>
          <w:tcPr>
            <w:tcW w:w="6520" w:type="dxa"/>
            <w:shd w:val="clear" w:color="auto" w:fill="auto"/>
          </w:tcPr>
          <w:p w14:paraId="5FE4C980" w14:textId="77777777" w:rsidR="00F9611F" w:rsidRPr="00066642" w:rsidRDefault="00F9611F" w:rsidP="00243687">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F9611F" w14:paraId="4B3D8DB5" w14:textId="77777777" w:rsidTr="00243687">
        <w:trPr>
          <w:cantSplit/>
        </w:trPr>
        <w:tc>
          <w:tcPr>
            <w:tcW w:w="993" w:type="dxa"/>
            <w:shd w:val="clear" w:color="auto" w:fill="auto"/>
          </w:tcPr>
          <w:p w14:paraId="629FE102" w14:textId="77777777" w:rsidR="00F9611F" w:rsidRDefault="00F9611F" w:rsidP="00243687">
            <w:pPr>
              <w:pStyle w:val="TAL"/>
            </w:pPr>
            <w:r>
              <w:rPr>
                <w:rFonts w:cs="Arial"/>
                <w:szCs w:val="18"/>
              </w:rPr>
              <w:t>5</w:t>
            </w:r>
          </w:p>
        </w:tc>
        <w:tc>
          <w:tcPr>
            <w:tcW w:w="2268" w:type="dxa"/>
            <w:shd w:val="clear" w:color="auto" w:fill="auto"/>
          </w:tcPr>
          <w:p w14:paraId="2A87E2E5" w14:textId="77777777" w:rsidR="00F9611F" w:rsidRPr="00066642" w:rsidRDefault="00F9611F" w:rsidP="00243687">
            <w:pPr>
              <w:pStyle w:val="TAL"/>
            </w:pPr>
            <w:proofErr w:type="spellStart"/>
            <w:r w:rsidRPr="004A7AD3">
              <w:rPr>
                <w:rFonts w:cs="Arial"/>
                <w:szCs w:val="18"/>
              </w:rPr>
              <w:t>Notification_test_event</w:t>
            </w:r>
            <w:proofErr w:type="spellEnd"/>
          </w:p>
        </w:tc>
        <w:tc>
          <w:tcPr>
            <w:tcW w:w="6520" w:type="dxa"/>
            <w:shd w:val="clear" w:color="auto" w:fill="auto"/>
          </w:tcPr>
          <w:p w14:paraId="3A182483" w14:textId="77777777" w:rsidR="00F9611F" w:rsidRPr="00066642" w:rsidRDefault="00F9611F" w:rsidP="00243687">
            <w:pPr>
              <w:pStyle w:val="TAL"/>
            </w:pPr>
            <w:r w:rsidRPr="004A7AD3">
              <w:rPr>
                <w:rFonts w:cs="Arial"/>
                <w:szCs w:val="18"/>
              </w:rPr>
              <w:t>The testing of notification connection is supported as described in 3GPP TS 29.122 [4].</w:t>
            </w:r>
          </w:p>
        </w:tc>
      </w:tr>
      <w:tr w:rsidR="00F9611F" w14:paraId="2E985004" w14:textId="77777777" w:rsidTr="00243687">
        <w:trPr>
          <w:cantSplit/>
        </w:trPr>
        <w:tc>
          <w:tcPr>
            <w:tcW w:w="993" w:type="dxa"/>
            <w:shd w:val="clear" w:color="auto" w:fill="auto"/>
          </w:tcPr>
          <w:p w14:paraId="1372239C" w14:textId="77777777" w:rsidR="00F9611F" w:rsidRDefault="00F9611F" w:rsidP="00243687">
            <w:pPr>
              <w:pStyle w:val="TAL"/>
              <w:rPr>
                <w:rFonts w:cs="Arial"/>
                <w:szCs w:val="18"/>
              </w:rPr>
            </w:pPr>
            <w:r>
              <w:rPr>
                <w:rFonts w:cs="Arial"/>
                <w:szCs w:val="18"/>
              </w:rPr>
              <w:t>6</w:t>
            </w:r>
          </w:p>
        </w:tc>
        <w:tc>
          <w:tcPr>
            <w:tcW w:w="2268" w:type="dxa"/>
            <w:shd w:val="clear" w:color="auto" w:fill="auto"/>
          </w:tcPr>
          <w:p w14:paraId="1CCCDCC2" w14:textId="77777777" w:rsidR="00F9611F" w:rsidRPr="004A7AD3" w:rsidRDefault="00F9611F" w:rsidP="00243687">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7A3DC415" w14:textId="77777777" w:rsidR="00F9611F" w:rsidRPr="004A7AD3" w:rsidRDefault="00F9611F" w:rsidP="00243687">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5170D1" w14:paraId="5954CB94" w14:textId="77777777" w:rsidTr="00243687">
        <w:trPr>
          <w:cantSplit/>
          <w:ins w:id="158" w:author="Huawei" w:date="2023-04-07T13:46:00Z"/>
        </w:trPr>
        <w:tc>
          <w:tcPr>
            <w:tcW w:w="993" w:type="dxa"/>
            <w:shd w:val="clear" w:color="auto" w:fill="auto"/>
          </w:tcPr>
          <w:p w14:paraId="5169944B" w14:textId="4D7E609C" w:rsidR="005170D1" w:rsidRDefault="005170D1" w:rsidP="00243687">
            <w:pPr>
              <w:pStyle w:val="TAL"/>
              <w:rPr>
                <w:ins w:id="159" w:author="Huawei" w:date="2023-04-07T13:46:00Z"/>
                <w:rFonts w:cs="Arial"/>
                <w:szCs w:val="18"/>
                <w:lang w:eastAsia="zh-CN"/>
              </w:rPr>
            </w:pPr>
            <w:ins w:id="160" w:author="Huawei" w:date="2023-04-07T13:47:00Z">
              <w:r w:rsidRPr="005170D1">
                <w:rPr>
                  <w:rFonts w:cs="Arial" w:hint="eastAsia"/>
                  <w:szCs w:val="18"/>
                  <w:highlight w:val="yellow"/>
                  <w:lang w:eastAsia="zh-CN"/>
                </w:rPr>
                <w:t>7</w:t>
              </w:r>
            </w:ins>
          </w:p>
        </w:tc>
        <w:tc>
          <w:tcPr>
            <w:tcW w:w="2268" w:type="dxa"/>
            <w:shd w:val="clear" w:color="auto" w:fill="auto"/>
          </w:tcPr>
          <w:p w14:paraId="5A6AF216" w14:textId="531C4F9A" w:rsidR="005170D1" w:rsidRPr="00AC6CD0" w:rsidRDefault="005170D1" w:rsidP="00243687">
            <w:pPr>
              <w:pStyle w:val="TAL"/>
              <w:rPr>
                <w:ins w:id="161" w:author="Huawei" w:date="2023-04-07T13:46:00Z"/>
                <w:rFonts w:cs="Arial"/>
                <w:szCs w:val="18"/>
                <w:lang w:eastAsia="zh-CN"/>
              </w:rPr>
            </w:pPr>
            <w:ins w:id="162" w:author="Huawei" w:date="2023-04-07T13:46:00Z">
              <w:r>
                <w:rPr>
                  <w:rFonts w:cs="Arial" w:hint="eastAsia"/>
                  <w:szCs w:val="18"/>
                  <w:lang w:eastAsia="zh-CN"/>
                </w:rPr>
                <w:t>A</w:t>
              </w:r>
              <w:r>
                <w:rPr>
                  <w:rFonts w:cs="Arial"/>
                  <w:szCs w:val="18"/>
                  <w:lang w:eastAsia="zh-CN"/>
                </w:rPr>
                <w:t>2X</w:t>
              </w:r>
            </w:ins>
          </w:p>
        </w:tc>
        <w:tc>
          <w:tcPr>
            <w:tcW w:w="6520" w:type="dxa"/>
            <w:shd w:val="clear" w:color="auto" w:fill="auto"/>
          </w:tcPr>
          <w:p w14:paraId="6B00D28F" w14:textId="5DC0171F" w:rsidR="00B52FDF" w:rsidRDefault="005170D1" w:rsidP="00B52FDF">
            <w:pPr>
              <w:pStyle w:val="TAL"/>
              <w:rPr>
                <w:ins w:id="163" w:author="Huawei" w:date="2023-04-10T09:37:00Z"/>
              </w:rPr>
            </w:pPr>
            <w:ins w:id="164" w:author="Huawei" w:date="2023-04-07T13:47:00Z">
              <w:r>
                <w:rPr>
                  <w:rFonts w:cs="Arial"/>
                  <w:szCs w:val="18"/>
                </w:rPr>
                <w:t>This feature indicates the support of AX2 communication.</w:t>
              </w:r>
            </w:ins>
            <w:ins w:id="165" w:author="Huawei" w:date="2023-04-10T09:37:00Z">
              <w:r w:rsidR="00B52FDF">
                <w:t xml:space="preserve"> Within this feature the following </w:t>
              </w:r>
              <w:proofErr w:type="spellStart"/>
              <w:r w:rsidR="00B52FDF">
                <w:t>enhacements</w:t>
              </w:r>
              <w:proofErr w:type="spellEnd"/>
              <w:r w:rsidR="00B52FDF">
                <w:t xml:space="preserve"> are covered:</w:t>
              </w:r>
            </w:ins>
          </w:p>
          <w:p w14:paraId="53D624F6" w14:textId="648BA690" w:rsidR="005170D1" w:rsidRPr="007A1FA0" w:rsidRDefault="00B52FDF" w:rsidP="007A1FA0">
            <w:pPr>
              <w:keepNext/>
              <w:keepLines/>
              <w:spacing w:after="0"/>
              <w:rPr>
                <w:ins w:id="166" w:author="Huawei" w:date="2023-04-07T13:46:00Z"/>
                <w:rFonts w:ascii="Arial" w:hAnsi="Arial"/>
                <w:sz w:val="18"/>
              </w:rPr>
            </w:pPr>
            <w:ins w:id="167" w:author="Huawei" w:date="2023-04-10T09:37:00Z">
              <w:r w:rsidRPr="002845A0">
                <w:rPr>
                  <w:rFonts w:ascii="Arial" w:hAnsi="Arial"/>
                  <w:sz w:val="18"/>
                </w:rPr>
                <w:t>-</w:t>
              </w:r>
              <w:r w:rsidRPr="002845A0">
                <w:rPr>
                  <w:rFonts w:ascii="Arial" w:hAnsi="Arial"/>
                  <w:sz w:val="18"/>
                </w:rPr>
                <w:tab/>
                <w:t xml:space="preserve">support of </w:t>
              </w:r>
            </w:ins>
            <w:ins w:id="168" w:author="Huawei" w:date="2023-04-10T09:38:00Z">
              <w:r>
                <w:rPr>
                  <w:rFonts w:ascii="Arial" w:hAnsi="Arial"/>
                  <w:sz w:val="18"/>
                </w:rPr>
                <w:t>AX2 service parameter provisioning</w:t>
              </w:r>
            </w:ins>
            <w:ins w:id="169" w:author="Huawei" w:date="2023-04-10T09:37:00Z">
              <w:r w:rsidRPr="002845A0">
                <w:rPr>
                  <w:rFonts w:ascii="Arial" w:hAnsi="Arial"/>
                  <w:sz w:val="18"/>
                </w:rPr>
                <w:t>.</w:t>
              </w:r>
            </w:ins>
          </w:p>
        </w:tc>
      </w:tr>
    </w:tbl>
    <w:p w14:paraId="7B88D431" w14:textId="77777777" w:rsidR="00383506" w:rsidRPr="00F9611F" w:rsidRDefault="00383506" w:rsidP="00383506">
      <w:pPr>
        <w:rPr>
          <w:lang w:eastAsia="zh-CN"/>
        </w:rPr>
      </w:pPr>
    </w:p>
    <w:p w14:paraId="4B414779" w14:textId="77777777" w:rsidR="00383506" w:rsidRPr="006C26C0" w:rsidRDefault="00383506" w:rsidP="00383506"/>
    <w:p w14:paraId="225FC78C" w14:textId="77777777" w:rsidR="00383506" w:rsidRPr="00B61815" w:rsidRDefault="00383506" w:rsidP="003835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5CB0AB" w14:textId="77777777" w:rsidR="00F9611F" w:rsidRPr="008B1C02" w:rsidRDefault="00F9611F" w:rsidP="00F9611F">
      <w:pPr>
        <w:pStyle w:val="1"/>
        <w:rPr>
          <w:noProof/>
        </w:rPr>
      </w:pPr>
      <w:bookmarkStart w:id="170" w:name="_Toc36040414"/>
      <w:bookmarkStart w:id="171" w:name="_Toc44693062"/>
      <w:bookmarkStart w:id="172" w:name="_Toc45134523"/>
      <w:bookmarkStart w:id="173" w:name="_Toc49607587"/>
      <w:bookmarkStart w:id="174" w:name="_Toc51763559"/>
      <w:bookmarkStart w:id="175" w:name="_Toc58850477"/>
      <w:bookmarkStart w:id="176" w:name="_Toc59018857"/>
      <w:bookmarkStart w:id="177" w:name="_Toc68169869"/>
      <w:bookmarkStart w:id="178" w:name="_Toc114212751"/>
      <w:bookmarkStart w:id="179" w:name="_Toc122117140"/>
      <w:bookmarkStart w:id="180" w:name="_Toc20401832"/>
      <w:r w:rsidRPr="008B1C02">
        <w:t>A.9</w:t>
      </w:r>
      <w:r w:rsidRPr="008B1C02">
        <w:tab/>
      </w:r>
      <w:proofErr w:type="spellStart"/>
      <w:r w:rsidRPr="008B1C02">
        <w:t>ServiceParameter</w:t>
      </w:r>
      <w:proofErr w:type="spellEnd"/>
      <w:r w:rsidRPr="008B1C02">
        <w:rPr>
          <w:noProof/>
        </w:rPr>
        <w:t xml:space="preserve"> API</w:t>
      </w:r>
      <w:bookmarkEnd w:id="170"/>
      <w:bookmarkEnd w:id="171"/>
      <w:bookmarkEnd w:id="172"/>
      <w:bookmarkEnd w:id="173"/>
      <w:bookmarkEnd w:id="174"/>
      <w:bookmarkEnd w:id="175"/>
      <w:bookmarkEnd w:id="176"/>
      <w:bookmarkEnd w:id="177"/>
      <w:bookmarkEnd w:id="178"/>
      <w:bookmarkEnd w:id="179"/>
    </w:p>
    <w:bookmarkEnd w:id="180"/>
    <w:p w14:paraId="11F263E5" w14:textId="77777777" w:rsidR="00F9611F" w:rsidRPr="008B1C02" w:rsidRDefault="00F9611F" w:rsidP="00F9611F">
      <w:pPr>
        <w:pStyle w:val="PL"/>
      </w:pPr>
      <w:proofErr w:type="spellStart"/>
      <w:r w:rsidRPr="008B1C02">
        <w:t>openapi</w:t>
      </w:r>
      <w:proofErr w:type="spellEnd"/>
      <w:r w:rsidRPr="008B1C02">
        <w:t>: 3.0.0</w:t>
      </w:r>
    </w:p>
    <w:p w14:paraId="1AEEFE84" w14:textId="77777777" w:rsidR="00F9611F" w:rsidRDefault="00F9611F" w:rsidP="00F9611F">
      <w:pPr>
        <w:pStyle w:val="PL"/>
      </w:pPr>
    </w:p>
    <w:p w14:paraId="5DA6DBE1" w14:textId="77777777" w:rsidR="00F9611F" w:rsidRPr="008B1C02" w:rsidRDefault="00F9611F" w:rsidP="00F9611F">
      <w:pPr>
        <w:pStyle w:val="PL"/>
      </w:pPr>
      <w:r w:rsidRPr="008B1C02">
        <w:t>info:</w:t>
      </w:r>
    </w:p>
    <w:p w14:paraId="654E1CFB" w14:textId="77777777" w:rsidR="00F9611F" w:rsidRPr="008B1C02" w:rsidRDefault="00F9611F" w:rsidP="00F9611F">
      <w:pPr>
        <w:pStyle w:val="PL"/>
      </w:pPr>
      <w:r w:rsidRPr="008B1C02">
        <w:t xml:space="preserve">  title: 3gpp-service-parameter</w:t>
      </w:r>
    </w:p>
    <w:p w14:paraId="00BAA5A6" w14:textId="77777777" w:rsidR="00F9611F" w:rsidRPr="008B1C02" w:rsidRDefault="00F9611F" w:rsidP="00F9611F">
      <w:pPr>
        <w:pStyle w:val="PL"/>
      </w:pPr>
      <w:r w:rsidRPr="008B1C02">
        <w:t xml:space="preserve">  version: 1.2.0</w:t>
      </w:r>
      <w:r w:rsidRPr="008B1C02">
        <w:rPr>
          <w:lang w:val="en-US"/>
        </w:rPr>
        <w:t>-alpha.</w:t>
      </w:r>
      <w:r>
        <w:rPr>
          <w:lang w:val="en-US"/>
        </w:rPr>
        <w:t>2</w:t>
      </w:r>
    </w:p>
    <w:p w14:paraId="13718A54" w14:textId="77777777" w:rsidR="00F9611F" w:rsidRPr="008B1C02" w:rsidRDefault="00F9611F" w:rsidP="00F9611F">
      <w:pPr>
        <w:pStyle w:val="PL"/>
      </w:pPr>
      <w:r w:rsidRPr="008B1C02">
        <w:t xml:space="preserve">  description: |</w:t>
      </w:r>
    </w:p>
    <w:p w14:paraId="05D474C3" w14:textId="77777777" w:rsidR="00F9611F" w:rsidRPr="008B1C02" w:rsidRDefault="00F9611F" w:rsidP="00F9611F">
      <w:pPr>
        <w:pStyle w:val="PL"/>
      </w:pPr>
      <w:r w:rsidRPr="008B1C02">
        <w:t xml:space="preserve">    API for AF service </w:t>
      </w:r>
      <w:proofErr w:type="spellStart"/>
      <w:r w:rsidRPr="008B1C02">
        <w:t>paramter</w:t>
      </w:r>
      <w:proofErr w:type="spellEnd"/>
      <w:r w:rsidRPr="008B1C02">
        <w:t xml:space="preserve">  </w:t>
      </w:r>
    </w:p>
    <w:p w14:paraId="42901D51" w14:textId="77777777" w:rsidR="00F9611F" w:rsidRPr="008B1C02" w:rsidRDefault="00F9611F" w:rsidP="00F9611F">
      <w:pPr>
        <w:pStyle w:val="PL"/>
      </w:pPr>
      <w:r w:rsidRPr="008B1C02">
        <w:t xml:space="preserve">    © 202</w:t>
      </w:r>
      <w:r>
        <w:t>3</w:t>
      </w:r>
      <w:r w:rsidRPr="008B1C02">
        <w:t xml:space="preserve">, 3GPP Organizational Partners (ARIB, ATIS, CCSA, ETSI, TSDSI, TTA, TTC).  </w:t>
      </w:r>
    </w:p>
    <w:p w14:paraId="2DC17EA9" w14:textId="77777777" w:rsidR="00F9611F" w:rsidRPr="008B1C02" w:rsidRDefault="00F9611F" w:rsidP="00F9611F">
      <w:pPr>
        <w:pStyle w:val="PL"/>
      </w:pPr>
      <w:r w:rsidRPr="008B1C02">
        <w:t xml:space="preserve">    All rights reserved.</w:t>
      </w:r>
    </w:p>
    <w:p w14:paraId="7324ED76" w14:textId="77777777" w:rsidR="00F9611F" w:rsidRDefault="00F9611F" w:rsidP="00F9611F">
      <w:pPr>
        <w:pStyle w:val="PL"/>
      </w:pPr>
    </w:p>
    <w:p w14:paraId="6AB6C06D" w14:textId="77777777" w:rsidR="00F9611F" w:rsidRPr="008B1C02" w:rsidRDefault="00F9611F" w:rsidP="00F9611F">
      <w:pPr>
        <w:pStyle w:val="PL"/>
      </w:pPr>
      <w:proofErr w:type="spellStart"/>
      <w:r w:rsidRPr="008B1C02">
        <w:t>externalDocs</w:t>
      </w:r>
      <w:proofErr w:type="spellEnd"/>
      <w:r w:rsidRPr="008B1C02">
        <w:t>:</w:t>
      </w:r>
    </w:p>
    <w:p w14:paraId="0000F97B" w14:textId="77777777" w:rsidR="00F9611F" w:rsidRPr="008B1C02" w:rsidRDefault="00F9611F" w:rsidP="00F9611F">
      <w:pPr>
        <w:pStyle w:val="PL"/>
      </w:pPr>
      <w:r w:rsidRPr="008B1C02">
        <w:t xml:space="preserve">  description: &gt;</w:t>
      </w:r>
    </w:p>
    <w:p w14:paraId="406F9C08" w14:textId="77777777" w:rsidR="00F9611F" w:rsidRPr="008B1C02" w:rsidRDefault="00F9611F" w:rsidP="00F9611F">
      <w:pPr>
        <w:pStyle w:val="PL"/>
      </w:pPr>
      <w:r w:rsidRPr="008B1C02">
        <w:t xml:space="preserve">    3GPP TS 29.522 V18.</w:t>
      </w:r>
      <w:r>
        <w:t>1</w:t>
      </w:r>
      <w:r w:rsidRPr="008B1C02">
        <w:t>.0; 5G System; Network Exposure Function Northbound APIs.</w:t>
      </w:r>
    </w:p>
    <w:p w14:paraId="14C1A92A" w14:textId="77777777" w:rsidR="00F9611F" w:rsidRPr="008B1C02" w:rsidRDefault="00F9611F" w:rsidP="00F9611F">
      <w:pPr>
        <w:pStyle w:val="PL"/>
      </w:pPr>
      <w:r w:rsidRPr="008B1C02">
        <w:t xml:space="preserve">  url: 'https://www.3gpp.org/ftp/Specs/archive/29_series/29.522/'</w:t>
      </w:r>
    </w:p>
    <w:p w14:paraId="648371D1" w14:textId="77777777" w:rsidR="00F9611F" w:rsidRDefault="00F9611F" w:rsidP="00F9611F">
      <w:pPr>
        <w:pStyle w:val="PL"/>
      </w:pPr>
    </w:p>
    <w:p w14:paraId="21B25CA8" w14:textId="77777777" w:rsidR="00F9611F" w:rsidRPr="008B1C02" w:rsidRDefault="00F9611F" w:rsidP="00F9611F">
      <w:pPr>
        <w:pStyle w:val="PL"/>
      </w:pPr>
      <w:r w:rsidRPr="008B1C02">
        <w:t>security:</w:t>
      </w:r>
    </w:p>
    <w:p w14:paraId="52996AED" w14:textId="77777777" w:rsidR="00F9611F" w:rsidRPr="008B1C02" w:rsidRDefault="00F9611F" w:rsidP="00F9611F">
      <w:pPr>
        <w:pStyle w:val="PL"/>
      </w:pPr>
      <w:r w:rsidRPr="008B1C02">
        <w:t xml:space="preserve">  - {}</w:t>
      </w:r>
    </w:p>
    <w:p w14:paraId="62A7F464" w14:textId="77777777" w:rsidR="00F9611F" w:rsidRPr="008B1C02" w:rsidRDefault="00F9611F" w:rsidP="00F9611F">
      <w:pPr>
        <w:pStyle w:val="PL"/>
      </w:pPr>
      <w:r w:rsidRPr="008B1C02">
        <w:t xml:space="preserve">  - oAuth2ClientCredentials: []</w:t>
      </w:r>
    </w:p>
    <w:p w14:paraId="6057888D" w14:textId="77777777" w:rsidR="00F9611F" w:rsidRDefault="00F9611F" w:rsidP="00F9611F">
      <w:pPr>
        <w:pStyle w:val="PL"/>
      </w:pPr>
    </w:p>
    <w:p w14:paraId="191E7C77" w14:textId="77777777" w:rsidR="00F9611F" w:rsidRPr="008B1C02" w:rsidRDefault="00F9611F" w:rsidP="00F9611F">
      <w:pPr>
        <w:pStyle w:val="PL"/>
      </w:pPr>
      <w:r w:rsidRPr="008B1C02">
        <w:t>servers:</w:t>
      </w:r>
    </w:p>
    <w:p w14:paraId="4199A2A5" w14:textId="77777777" w:rsidR="00F9611F" w:rsidRPr="008B1C02" w:rsidRDefault="00F9611F" w:rsidP="00F9611F">
      <w:pPr>
        <w:pStyle w:val="PL"/>
      </w:pPr>
      <w:r w:rsidRPr="008B1C02">
        <w:t xml:space="preserve">  - url: '{</w:t>
      </w:r>
      <w:proofErr w:type="spellStart"/>
      <w:r w:rsidRPr="008B1C02">
        <w:t>apiRoot</w:t>
      </w:r>
      <w:proofErr w:type="spellEnd"/>
      <w:r w:rsidRPr="008B1C02">
        <w:t>}/3gpp-service-parameter/v1'</w:t>
      </w:r>
    </w:p>
    <w:p w14:paraId="3E015D5F" w14:textId="77777777" w:rsidR="00F9611F" w:rsidRPr="008B1C02" w:rsidRDefault="00F9611F" w:rsidP="00F9611F">
      <w:pPr>
        <w:pStyle w:val="PL"/>
      </w:pPr>
      <w:r w:rsidRPr="008B1C02">
        <w:t xml:space="preserve">    variables:</w:t>
      </w:r>
    </w:p>
    <w:p w14:paraId="5567DFA6" w14:textId="77777777" w:rsidR="00F9611F" w:rsidRPr="008B1C02" w:rsidRDefault="00F9611F" w:rsidP="00F9611F">
      <w:pPr>
        <w:pStyle w:val="PL"/>
      </w:pPr>
      <w:r w:rsidRPr="008B1C02">
        <w:t xml:space="preserve">      </w:t>
      </w:r>
      <w:proofErr w:type="spellStart"/>
      <w:r w:rsidRPr="008B1C02">
        <w:t>apiRoot</w:t>
      </w:r>
      <w:proofErr w:type="spellEnd"/>
      <w:r w:rsidRPr="008B1C02">
        <w:t>:</w:t>
      </w:r>
    </w:p>
    <w:p w14:paraId="0CFBD0DA" w14:textId="77777777" w:rsidR="00F9611F" w:rsidRPr="008B1C02" w:rsidRDefault="00F9611F" w:rsidP="00F9611F">
      <w:pPr>
        <w:pStyle w:val="PL"/>
      </w:pPr>
      <w:r w:rsidRPr="008B1C02">
        <w:t xml:space="preserve">        default: https://example.com</w:t>
      </w:r>
    </w:p>
    <w:p w14:paraId="3388041A" w14:textId="77777777" w:rsidR="00F9611F" w:rsidRPr="008B1C02" w:rsidRDefault="00F9611F" w:rsidP="00F9611F">
      <w:pPr>
        <w:pStyle w:val="PL"/>
      </w:pPr>
      <w:r w:rsidRPr="008B1C02">
        <w:t xml:space="preserve">        description: </w:t>
      </w:r>
      <w:proofErr w:type="spellStart"/>
      <w:r w:rsidRPr="008B1C02">
        <w:t>apiRoot</w:t>
      </w:r>
      <w:proofErr w:type="spellEnd"/>
      <w:r w:rsidRPr="008B1C02">
        <w:t xml:space="preserve"> as defined in clause 5.2.4 of 3GPP TS 29.122.</w:t>
      </w:r>
    </w:p>
    <w:p w14:paraId="0412292C" w14:textId="77777777" w:rsidR="00F9611F" w:rsidRPr="008B1C02" w:rsidRDefault="00F9611F" w:rsidP="00F9611F">
      <w:pPr>
        <w:pStyle w:val="PL"/>
      </w:pPr>
    </w:p>
    <w:p w14:paraId="47C23AA6" w14:textId="77777777" w:rsidR="00F9611F" w:rsidRPr="008B1C02" w:rsidRDefault="00F9611F" w:rsidP="00F9611F">
      <w:pPr>
        <w:pStyle w:val="PL"/>
      </w:pPr>
      <w:r w:rsidRPr="008B1C02">
        <w:t>paths:</w:t>
      </w:r>
    </w:p>
    <w:p w14:paraId="0150DEF4" w14:textId="77777777" w:rsidR="00F9611F" w:rsidRPr="008B1C02" w:rsidRDefault="00F9611F" w:rsidP="00F9611F">
      <w:pPr>
        <w:pStyle w:val="PL"/>
      </w:pPr>
      <w:r w:rsidRPr="008B1C02">
        <w:t xml:space="preserve">  /{</w:t>
      </w:r>
      <w:proofErr w:type="spellStart"/>
      <w:r w:rsidRPr="008B1C02">
        <w:t>afId</w:t>
      </w:r>
      <w:proofErr w:type="spellEnd"/>
      <w:r w:rsidRPr="008B1C02">
        <w:t>}/subscriptions:</w:t>
      </w:r>
    </w:p>
    <w:p w14:paraId="1685F8A8" w14:textId="77777777" w:rsidR="00F9611F" w:rsidRPr="008B1C02" w:rsidRDefault="00F9611F" w:rsidP="00F9611F">
      <w:pPr>
        <w:pStyle w:val="PL"/>
      </w:pPr>
      <w:r w:rsidRPr="008B1C02">
        <w:t xml:space="preserve">    parameters:</w:t>
      </w:r>
    </w:p>
    <w:p w14:paraId="2CA0F97C" w14:textId="77777777" w:rsidR="00F9611F" w:rsidRPr="008B1C02" w:rsidRDefault="00F9611F" w:rsidP="00F9611F">
      <w:pPr>
        <w:pStyle w:val="PL"/>
      </w:pPr>
      <w:r w:rsidRPr="008B1C02">
        <w:t xml:space="preserve">      - name: </w:t>
      </w:r>
      <w:proofErr w:type="spellStart"/>
      <w:r w:rsidRPr="008B1C02">
        <w:t>afId</w:t>
      </w:r>
      <w:proofErr w:type="spellEnd"/>
    </w:p>
    <w:p w14:paraId="368FCEB8" w14:textId="77777777" w:rsidR="00F9611F" w:rsidRPr="008B1C02" w:rsidRDefault="00F9611F" w:rsidP="00F9611F">
      <w:pPr>
        <w:pStyle w:val="PL"/>
      </w:pPr>
      <w:r w:rsidRPr="008B1C02">
        <w:t xml:space="preserve">        in: path</w:t>
      </w:r>
    </w:p>
    <w:p w14:paraId="45FA41AC" w14:textId="77777777" w:rsidR="00F9611F" w:rsidRPr="008B1C02" w:rsidRDefault="00F9611F" w:rsidP="00F9611F">
      <w:pPr>
        <w:pStyle w:val="PL"/>
      </w:pPr>
      <w:r w:rsidRPr="008B1C02">
        <w:t xml:space="preserve">        description: Identifier of the AF</w:t>
      </w:r>
    </w:p>
    <w:p w14:paraId="2CB636F5" w14:textId="77777777" w:rsidR="00F9611F" w:rsidRPr="008B1C02" w:rsidRDefault="00F9611F" w:rsidP="00F9611F">
      <w:pPr>
        <w:pStyle w:val="PL"/>
      </w:pPr>
      <w:r w:rsidRPr="008B1C02">
        <w:t xml:space="preserve">        required: true</w:t>
      </w:r>
    </w:p>
    <w:p w14:paraId="656715D1" w14:textId="77777777" w:rsidR="00F9611F" w:rsidRPr="008B1C02" w:rsidRDefault="00F9611F" w:rsidP="00F9611F">
      <w:pPr>
        <w:pStyle w:val="PL"/>
      </w:pPr>
      <w:r w:rsidRPr="008B1C02">
        <w:t xml:space="preserve">        schema:</w:t>
      </w:r>
    </w:p>
    <w:p w14:paraId="3EBCD156" w14:textId="77777777" w:rsidR="00F9611F" w:rsidRPr="008B1C02" w:rsidRDefault="00F9611F" w:rsidP="00F9611F">
      <w:pPr>
        <w:pStyle w:val="PL"/>
      </w:pPr>
      <w:r w:rsidRPr="008B1C02">
        <w:t xml:space="preserve">          type: string</w:t>
      </w:r>
    </w:p>
    <w:p w14:paraId="6CB7A4FC" w14:textId="77777777" w:rsidR="00F9611F" w:rsidRPr="008B1C02" w:rsidRDefault="00F9611F" w:rsidP="00F9611F">
      <w:pPr>
        <w:pStyle w:val="PL"/>
      </w:pPr>
      <w:r w:rsidRPr="008B1C02">
        <w:t xml:space="preserve">    get:</w:t>
      </w:r>
    </w:p>
    <w:p w14:paraId="5C414218" w14:textId="77777777" w:rsidR="00F9611F" w:rsidRPr="008B1C02" w:rsidRDefault="00F9611F" w:rsidP="00F9611F">
      <w:pPr>
        <w:pStyle w:val="PL"/>
      </w:pPr>
      <w:r w:rsidRPr="008B1C02">
        <w:t xml:space="preserve">      summary: read all of the active subscriptions for the AF</w:t>
      </w:r>
    </w:p>
    <w:p w14:paraId="4E9177F2"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3DB367F7" w14:textId="77777777" w:rsidR="00F9611F" w:rsidRPr="008B1C02" w:rsidRDefault="00F9611F" w:rsidP="00F9611F">
      <w:pPr>
        <w:pStyle w:val="PL"/>
      </w:pPr>
      <w:r w:rsidRPr="008B1C02">
        <w:t xml:space="preserve">      tags:</w:t>
      </w:r>
    </w:p>
    <w:p w14:paraId="26A83B89" w14:textId="77777777" w:rsidR="00F9611F" w:rsidRPr="008B1C02" w:rsidRDefault="00F9611F" w:rsidP="00F9611F">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1F00B137" w14:textId="77777777" w:rsidR="00F9611F" w:rsidRPr="008B1C02" w:rsidRDefault="00F9611F" w:rsidP="00F9611F">
      <w:pPr>
        <w:pStyle w:val="PL"/>
      </w:pPr>
      <w:r w:rsidRPr="008B1C02">
        <w:t xml:space="preserve">      parameters:</w:t>
      </w:r>
    </w:p>
    <w:p w14:paraId="789B5887" w14:textId="77777777" w:rsidR="00F9611F" w:rsidRPr="008B1C02" w:rsidRDefault="00F9611F" w:rsidP="00F9611F">
      <w:pPr>
        <w:pStyle w:val="PL"/>
      </w:pPr>
      <w:r w:rsidRPr="008B1C02">
        <w:t xml:space="preserve">        - name: </w:t>
      </w:r>
      <w:proofErr w:type="spellStart"/>
      <w:r w:rsidRPr="008B1C02">
        <w:t>gpsis</w:t>
      </w:r>
      <w:proofErr w:type="spellEnd"/>
    </w:p>
    <w:p w14:paraId="7AA0332B" w14:textId="77777777" w:rsidR="00F9611F" w:rsidRPr="008B1C02" w:rsidRDefault="00F9611F" w:rsidP="00F9611F">
      <w:pPr>
        <w:pStyle w:val="PL"/>
      </w:pPr>
      <w:r w:rsidRPr="008B1C02">
        <w:t xml:space="preserve">          in: query</w:t>
      </w:r>
    </w:p>
    <w:p w14:paraId="6ED7E9D6" w14:textId="77777777" w:rsidR="00F9611F" w:rsidRPr="008B1C02" w:rsidRDefault="00F9611F" w:rsidP="00F9611F">
      <w:pPr>
        <w:pStyle w:val="PL"/>
      </w:pPr>
      <w:r w:rsidRPr="008B1C02">
        <w:t xml:space="preserve">          description: The GPSI of the requested UE(s).</w:t>
      </w:r>
    </w:p>
    <w:p w14:paraId="6C32A243" w14:textId="77777777" w:rsidR="00F9611F" w:rsidRPr="008B1C02" w:rsidRDefault="00F9611F" w:rsidP="00F9611F">
      <w:pPr>
        <w:pStyle w:val="PL"/>
      </w:pPr>
      <w:r w:rsidRPr="008B1C02">
        <w:t xml:space="preserve">          required: false</w:t>
      </w:r>
    </w:p>
    <w:p w14:paraId="6D87D75A" w14:textId="77777777" w:rsidR="00F9611F" w:rsidRPr="008B1C02" w:rsidRDefault="00F9611F" w:rsidP="00F9611F">
      <w:pPr>
        <w:pStyle w:val="PL"/>
      </w:pPr>
      <w:r w:rsidRPr="008B1C02">
        <w:t xml:space="preserve">          schema:</w:t>
      </w:r>
    </w:p>
    <w:p w14:paraId="0F5D9102" w14:textId="77777777" w:rsidR="00F9611F" w:rsidRPr="008B1C02" w:rsidRDefault="00F9611F" w:rsidP="00F9611F">
      <w:pPr>
        <w:pStyle w:val="PL"/>
      </w:pPr>
      <w:r w:rsidRPr="008B1C02">
        <w:lastRenderedPageBreak/>
        <w:t xml:space="preserve">            type: array</w:t>
      </w:r>
    </w:p>
    <w:p w14:paraId="1390B034" w14:textId="77777777" w:rsidR="00F9611F" w:rsidRPr="008B1C02" w:rsidRDefault="00F9611F" w:rsidP="00F9611F">
      <w:pPr>
        <w:pStyle w:val="PL"/>
      </w:pPr>
      <w:r w:rsidRPr="008B1C02">
        <w:t xml:space="preserve">            items:</w:t>
      </w:r>
    </w:p>
    <w:p w14:paraId="30C47064" w14:textId="77777777" w:rsidR="00F9611F" w:rsidRPr="008B1C02" w:rsidRDefault="00F9611F" w:rsidP="00F9611F">
      <w:pPr>
        <w:pStyle w:val="PL"/>
      </w:pPr>
      <w:r w:rsidRPr="008B1C02">
        <w:t xml:space="preserve">              $ref: 'TS29571_CommonData.yaml#/components/schemas/</w:t>
      </w:r>
      <w:proofErr w:type="spellStart"/>
      <w:r w:rsidRPr="008B1C02">
        <w:t>Gpsi</w:t>
      </w:r>
      <w:proofErr w:type="spellEnd"/>
      <w:r w:rsidRPr="008B1C02">
        <w:t>'</w:t>
      </w:r>
    </w:p>
    <w:p w14:paraId="7B187A53"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7519C5B9" w14:textId="77777777" w:rsidR="00F9611F" w:rsidRPr="008B1C02" w:rsidRDefault="00F9611F" w:rsidP="00F9611F">
      <w:pPr>
        <w:pStyle w:val="PL"/>
      </w:pPr>
      <w:r w:rsidRPr="008B1C02">
        <w:t xml:space="preserve">        - name: </w:t>
      </w:r>
      <w:proofErr w:type="spellStart"/>
      <w:r w:rsidRPr="008B1C02">
        <w:t>ip-addrs</w:t>
      </w:r>
      <w:proofErr w:type="spellEnd"/>
    </w:p>
    <w:p w14:paraId="78C348E8" w14:textId="77777777" w:rsidR="00F9611F" w:rsidRPr="008B1C02" w:rsidRDefault="00F9611F" w:rsidP="00F9611F">
      <w:pPr>
        <w:pStyle w:val="PL"/>
      </w:pPr>
      <w:r w:rsidRPr="008B1C02">
        <w:t xml:space="preserve">          in: query</w:t>
      </w:r>
    </w:p>
    <w:p w14:paraId="76D0F27A" w14:textId="77777777" w:rsidR="00F9611F" w:rsidRPr="008B1C02" w:rsidRDefault="00F9611F" w:rsidP="00F9611F">
      <w:pPr>
        <w:pStyle w:val="PL"/>
      </w:pPr>
      <w:r w:rsidRPr="008B1C02">
        <w:t xml:space="preserve">          description: The IP address(</w:t>
      </w:r>
      <w:proofErr w:type="spellStart"/>
      <w:r w:rsidRPr="008B1C02">
        <w:t>es</w:t>
      </w:r>
      <w:proofErr w:type="spellEnd"/>
      <w:r w:rsidRPr="008B1C02">
        <w:t>) of the requested UE(s).</w:t>
      </w:r>
    </w:p>
    <w:p w14:paraId="48F31873" w14:textId="77777777" w:rsidR="00F9611F" w:rsidRPr="008B1C02" w:rsidRDefault="00F9611F" w:rsidP="00F9611F">
      <w:pPr>
        <w:pStyle w:val="PL"/>
      </w:pPr>
      <w:r w:rsidRPr="008B1C02">
        <w:t xml:space="preserve">          required: false</w:t>
      </w:r>
    </w:p>
    <w:p w14:paraId="30FDBD6F" w14:textId="77777777" w:rsidR="00F9611F" w:rsidRPr="008B1C02" w:rsidRDefault="00F9611F" w:rsidP="00F9611F">
      <w:pPr>
        <w:pStyle w:val="PL"/>
      </w:pPr>
      <w:r w:rsidRPr="008B1C02">
        <w:t xml:space="preserve">          schema:</w:t>
      </w:r>
    </w:p>
    <w:p w14:paraId="11591402" w14:textId="77777777" w:rsidR="00F9611F" w:rsidRPr="008B1C02" w:rsidRDefault="00F9611F" w:rsidP="00F9611F">
      <w:pPr>
        <w:pStyle w:val="PL"/>
      </w:pPr>
      <w:r w:rsidRPr="008B1C02">
        <w:t xml:space="preserve">            type: array</w:t>
      </w:r>
    </w:p>
    <w:p w14:paraId="21614B8C" w14:textId="77777777" w:rsidR="00F9611F" w:rsidRPr="008B1C02" w:rsidRDefault="00F9611F" w:rsidP="00F9611F">
      <w:pPr>
        <w:pStyle w:val="PL"/>
      </w:pPr>
      <w:r w:rsidRPr="008B1C02">
        <w:t xml:space="preserve">            items:</w:t>
      </w:r>
    </w:p>
    <w:p w14:paraId="2C9C03E4" w14:textId="77777777" w:rsidR="00F9611F" w:rsidRPr="008B1C02" w:rsidRDefault="00F9611F" w:rsidP="00F9611F">
      <w:pPr>
        <w:pStyle w:val="PL"/>
      </w:pPr>
      <w:r w:rsidRPr="008B1C02">
        <w:t xml:space="preserve">              $ref: 'TS29571_CommonData.yaml#/components/schemas/</w:t>
      </w:r>
      <w:proofErr w:type="spellStart"/>
      <w:r w:rsidRPr="008B1C02">
        <w:t>IpAddr</w:t>
      </w:r>
      <w:proofErr w:type="spellEnd"/>
      <w:r w:rsidRPr="008B1C02">
        <w:t>'</w:t>
      </w:r>
    </w:p>
    <w:p w14:paraId="784E06FC"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646EE47C" w14:textId="77777777" w:rsidR="00F9611F" w:rsidRPr="008B1C02" w:rsidRDefault="00F9611F" w:rsidP="00F9611F">
      <w:pPr>
        <w:pStyle w:val="PL"/>
      </w:pPr>
      <w:r w:rsidRPr="008B1C02">
        <w:t xml:space="preserve">        - name: </w:t>
      </w:r>
      <w:proofErr w:type="spellStart"/>
      <w:r w:rsidRPr="008B1C02">
        <w:t>ip</w:t>
      </w:r>
      <w:proofErr w:type="spellEnd"/>
      <w:r w:rsidRPr="008B1C02">
        <w:t>-domain</w:t>
      </w:r>
    </w:p>
    <w:p w14:paraId="0D405B77" w14:textId="77777777" w:rsidR="00F9611F" w:rsidRPr="008B1C02" w:rsidRDefault="00F9611F" w:rsidP="00F9611F">
      <w:pPr>
        <w:pStyle w:val="PL"/>
      </w:pPr>
      <w:r w:rsidRPr="008B1C02">
        <w:t xml:space="preserve">          in: query</w:t>
      </w:r>
    </w:p>
    <w:p w14:paraId="7901A5B7" w14:textId="77777777" w:rsidR="00F9611F" w:rsidRPr="008B1C02" w:rsidRDefault="00F9611F" w:rsidP="00F9611F">
      <w:pPr>
        <w:pStyle w:val="PL"/>
      </w:pPr>
      <w:r w:rsidRPr="008B1C02">
        <w:t xml:space="preserve">          description: &gt;</w:t>
      </w:r>
    </w:p>
    <w:p w14:paraId="4F3F543E" w14:textId="77777777" w:rsidR="00F9611F" w:rsidRPr="008B1C02" w:rsidRDefault="00F9611F" w:rsidP="00F9611F">
      <w:pPr>
        <w:pStyle w:val="PL"/>
      </w:pPr>
      <w:r w:rsidRPr="008B1C02">
        <w:t xml:space="preserve">            The IPv4 address domain identifier. The attribute may only be provided</w:t>
      </w:r>
    </w:p>
    <w:p w14:paraId="4B8FA49E" w14:textId="77777777" w:rsidR="00F9611F" w:rsidRPr="008B1C02" w:rsidRDefault="00F9611F" w:rsidP="00F9611F">
      <w:pPr>
        <w:pStyle w:val="PL"/>
      </w:pPr>
      <w:r w:rsidRPr="008B1C02">
        <w:t xml:space="preserve">            if IPv4 address is included in the </w:t>
      </w:r>
      <w:proofErr w:type="spellStart"/>
      <w:r w:rsidRPr="008B1C02">
        <w:t>ip-addrs</w:t>
      </w:r>
      <w:proofErr w:type="spellEnd"/>
      <w:r w:rsidRPr="008B1C02">
        <w:t xml:space="preserve"> query parameter.</w:t>
      </w:r>
    </w:p>
    <w:p w14:paraId="60AB0FEC" w14:textId="77777777" w:rsidR="00F9611F" w:rsidRPr="008B1C02" w:rsidRDefault="00F9611F" w:rsidP="00F9611F">
      <w:pPr>
        <w:pStyle w:val="PL"/>
      </w:pPr>
      <w:r w:rsidRPr="008B1C02">
        <w:t xml:space="preserve">          required: false</w:t>
      </w:r>
    </w:p>
    <w:p w14:paraId="1D8EB85D" w14:textId="77777777" w:rsidR="00F9611F" w:rsidRPr="008B1C02" w:rsidRDefault="00F9611F" w:rsidP="00F9611F">
      <w:pPr>
        <w:pStyle w:val="PL"/>
      </w:pPr>
      <w:r w:rsidRPr="008B1C02">
        <w:t xml:space="preserve">          schema:</w:t>
      </w:r>
    </w:p>
    <w:p w14:paraId="07438348" w14:textId="77777777" w:rsidR="00F9611F" w:rsidRPr="008B1C02" w:rsidRDefault="00F9611F" w:rsidP="00F9611F">
      <w:pPr>
        <w:pStyle w:val="PL"/>
      </w:pPr>
      <w:r w:rsidRPr="008B1C02">
        <w:t xml:space="preserve">            type: string</w:t>
      </w:r>
    </w:p>
    <w:p w14:paraId="44101D2D" w14:textId="77777777" w:rsidR="00F9611F" w:rsidRPr="008B1C02" w:rsidRDefault="00F9611F" w:rsidP="00F9611F">
      <w:pPr>
        <w:pStyle w:val="PL"/>
      </w:pPr>
      <w:r w:rsidRPr="008B1C02">
        <w:t xml:space="preserve">        - name: mac-</w:t>
      </w:r>
      <w:proofErr w:type="spellStart"/>
      <w:r w:rsidRPr="008B1C02">
        <w:t>addrs</w:t>
      </w:r>
      <w:proofErr w:type="spellEnd"/>
    </w:p>
    <w:p w14:paraId="393C0DC8" w14:textId="77777777" w:rsidR="00F9611F" w:rsidRPr="008B1C02" w:rsidRDefault="00F9611F" w:rsidP="00F9611F">
      <w:pPr>
        <w:pStyle w:val="PL"/>
      </w:pPr>
      <w:r w:rsidRPr="008B1C02">
        <w:t xml:space="preserve">          in: query</w:t>
      </w:r>
    </w:p>
    <w:p w14:paraId="4FE9819B" w14:textId="77777777" w:rsidR="00F9611F" w:rsidRPr="008B1C02" w:rsidRDefault="00F9611F" w:rsidP="00F9611F">
      <w:pPr>
        <w:pStyle w:val="PL"/>
      </w:pPr>
      <w:r w:rsidRPr="008B1C02">
        <w:t xml:space="preserve">          description: The MAC address(</w:t>
      </w:r>
      <w:proofErr w:type="spellStart"/>
      <w:r w:rsidRPr="008B1C02">
        <w:t>es</w:t>
      </w:r>
      <w:proofErr w:type="spellEnd"/>
      <w:r w:rsidRPr="008B1C02">
        <w:t>) of the requested UE(s).</w:t>
      </w:r>
    </w:p>
    <w:p w14:paraId="4C1DE9E1" w14:textId="77777777" w:rsidR="00F9611F" w:rsidRPr="008B1C02" w:rsidRDefault="00F9611F" w:rsidP="00F9611F">
      <w:pPr>
        <w:pStyle w:val="PL"/>
      </w:pPr>
      <w:r w:rsidRPr="008B1C02">
        <w:t xml:space="preserve">          required: false</w:t>
      </w:r>
    </w:p>
    <w:p w14:paraId="32A23D06" w14:textId="77777777" w:rsidR="00F9611F" w:rsidRPr="008B1C02" w:rsidRDefault="00F9611F" w:rsidP="00F9611F">
      <w:pPr>
        <w:pStyle w:val="PL"/>
      </w:pPr>
      <w:r w:rsidRPr="008B1C02">
        <w:t xml:space="preserve">          schema:</w:t>
      </w:r>
    </w:p>
    <w:p w14:paraId="150BD252" w14:textId="77777777" w:rsidR="00F9611F" w:rsidRPr="008B1C02" w:rsidRDefault="00F9611F" w:rsidP="00F9611F">
      <w:pPr>
        <w:pStyle w:val="PL"/>
      </w:pPr>
      <w:r w:rsidRPr="008B1C02">
        <w:t xml:space="preserve">            type: array</w:t>
      </w:r>
    </w:p>
    <w:p w14:paraId="01903DAE" w14:textId="77777777" w:rsidR="00F9611F" w:rsidRPr="008B1C02" w:rsidRDefault="00F9611F" w:rsidP="00F9611F">
      <w:pPr>
        <w:pStyle w:val="PL"/>
      </w:pPr>
      <w:r w:rsidRPr="008B1C02">
        <w:t xml:space="preserve">            items:</w:t>
      </w:r>
    </w:p>
    <w:p w14:paraId="159ADDEE" w14:textId="77777777" w:rsidR="00F9611F" w:rsidRPr="008B1C02" w:rsidRDefault="00F9611F" w:rsidP="00F9611F">
      <w:pPr>
        <w:pStyle w:val="PL"/>
      </w:pPr>
      <w:r w:rsidRPr="008B1C02">
        <w:t xml:space="preserve">              $ref: 'TS29571_CommonData.yaml#/components/schemas/MacAddr48'</w:t>
      </w:r>
    </w:p>
    <w:p w14:paraId="7140C342"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5C8FB179" w14:textId="77777777" w:rsidR="00F9611F" w:rsidRPr="008B1C02" w:rsidRDefault="00F9611F" w:rsidP="00F9611F">
      <w:pPr>
        <w:pStyle w:val="PL"/>
      </w:pPr>
      <w:r w:rsidRPr="008B1C02">
        <w:t xml:space="preserve">      responses:</w:t>
      </w:r>
    </w:p>
    <w:p w14:paraId="0F98662C" w14:textId="77777777" w:rsidR="00F9611F" w:rsidRPr="008B1C02" w:rsidRDefault="00F9611F" w:rsidP="00F9611F">
      <w:pPr>
        <w:pStyle w:val="PL"/>
      </w:pPr>
      <w:r w:rsidRPr="008B1C02">
        <w:t xml:space="preserve">        '200':</w:t>
      </w:r>
    </w:p>
    <w:p w14:paraId="64945915" w14:textId="77777777" w:rsidR="00F9611F" w:rsidRPr="008B1C02" w:rsidRDefault="00F9611F" w:rsidP="00F9611F">
      <w:pPr>
        <w:pStyle w:val="PL"/>
      </w:pPr>
      <w:r w:rsidRPr="008B1C02">
        <w:t xml:space="preserve">          description: OK. </w:t>
      </w:r>
    </w:p>
    <w:p w14:paraId="2A2A7630" w14:textId="77777777" w:rsidR="00F9611F" w:rsidRPr="008B1C02" w:rsidRDefault="00F9611F" w:rsidP="00F9611F">
      <w:pPr>
        <w:pStyle w:val="PL"/>
      </w:pPr>
      <w:r w:rsidRPr="008B1C02">
        <w:t xml:space="preserve">          content:</w:t>
      </w:r>
    </w:p>
    <w:p w14:paraId="3A04D712" w14:textId="77777777" w:rsidR="00F9611F" w:rsidRPr="008B1C02" w:rsidRDefault="00F9611F" w:rsidP="00F9611F">
      <w:pPr>
        <w:pStyle w:val="PL"/>
      </w:pPr>
      <w:r w:rsidRPr="008B1C02">
        <w:t xml:space="preserve">            application/</w:t>
      </w:r>
      <w:proofErr w:type="spellStart"/>
      <w:r w:rsidRPr="008B1C02">
        <w:t>json</w:t>
      </w:r>
      <w:proofErr w:type="spellEnd"/>
      <w:r w:rsidRPr="008B1C02">
        <w:t>:</w:t>
      </w:r>
    </w:p>
    <w:p w14:paraId="66BB99E4" w14:textId="77777777" w:rsidR="00F9611F" w:rsidRPr="008B1C02" w:rsidRDefault="00F9611F" w:rsidP="00F9611F">
      <w:pPr>
        <w:pStyle w:val="PL"/>
      </w:pPr>
      <w:r w:rsidRPr="008B1C02">
        <w:t xml:space="preserve">              schema:</w:t>
      </w:r>
    </w:p>
    <w:p w14:paraId="460B9D30" w14:textId="77777777" w:rsidR="00F9611F" w:rsidRPr="008B1C02" w:rsidRDefault="00F9611F" w:rsidP="00F9611F">
      <w:pPr>
        <w:pStyle w:val="PL"/>
      </w:pPr>
      <w:r w:rsidRPr="008B1C02">
        <w:t xml:space="preserve">                type: array</w:t>
      </w:r>
    </w:p>
    <w:p w14:paraId="469A20B7" w14:textId="77777777" w:rsidR="00F9611F" w:rsidRPr="008B1C02" w:rsidRDefault="00F9611F" w:rsidP="00F9611F">
      <w:pPr>
        <w:pStyle w:val="PL"/>
      </w:pPr>
      <w:r w:rsidRPr="008B1C02">
        <w:t xml:space="preserve">                items:</w:t>
      </w:r>
    </w:p>
    <w:p w14:paraId="21E5E400"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0B688D79" w14:textId="77777777" w:rsidR="00F9611F" w:rsidRPr="008B1C02" w:rsidRDefault="00F9611F" w:rsidP="00F9611F">
      <w:pPr>
        <w:pStyle w:val="PL"/>
      </w:pPr>
      <w:r w:rsidRPr="008B1C02">
        <w:t xml:space="preserve">                </w:t>
      </w:r>
      <w:proofErr w:type="spellStart"/>
      <w:r w:rsidRPr="008B1C02">
        <w:t>minItems</w:t>
      </w:r>
      <w:proofErr w:type="spellEnd"/>
      <w:r w:rsidRPr="008B1C02">
        <w:t>: 0</w:t>
      </w:r>
    </w:p>
    <w:p w14:paraId="45081AA5" w14:textId="77777777" w:rsidR="00F9611F" w:rsidRPr="008B1C02" w:rsidRDefault="00F9611F" w:rsidP="00F9611F">
      <w:pPr>
        <w:pStyle w:val="PL"/>
      </w:pPr>
      <w:r w:rsidRPr="008B1C02">
        <w:t xml:space="preserve">        '307':</w:t>
      </w:r>
    </w:p>
    <w:p w14:paraId="62F314EA" w14:textId="77777777" w:rsidR="00F9611F" w:rsidRPr="008B1C02" w:rsidRDefault="00F9611F" w:rsidP="00F9611F">
      <w:pPr>
        <w:pStyle w:val="PL"/>
      </w:pPr>
      <w:r w:rsidRPr="008B1C02">
        <w:t xml:space="preserve">          $ref: 'TS29122_CommonData.yaml#/components/responses/307'</w:t>
      </w:r>
    </w:p>
    <w:p w14:paraId="22764135" w14:textId="77777777" w:rsidR="00F9611F" w:rsidRPr="008B1C02" w:rsidRDefault="00F9611F" w:rsidP="00F9611F">
      <w:pPr>
        <w:pStyle w:val="PL"/>
      </w:pPr>
      <w:r w:rsidRPr="008B1C02">
        <w:t xml:space="preserve">        '308':</w:t>
      </w:r>
    </w:p>
    <w:p w14:paraId="2DB04CD2" w14:textId="77777777" w:rsidR="00F9611F" w:rsidRPr="008B1C02" w:rsidRDefault="00F9611F" w:rsidP="00F9611F">
      <w:pPr>
        <w:pStyle w:val="PL"/>
      </w:pPr>
      <w:r w:rsidRPr="008B1C02">
        <w:t xml:space="preserve">          $ref: 'TS29122_CommonData.yaml#/components/responses/308'</w:t>
      </w:r>
    </w:p>
    <w:p w14:paraId="5F7FE177" w14:textId="77777777" w:rsidR="00F9611F" w:rsidRPr="008B1C02" w:rsidRDefault="00F9611F" w:rsidP="00F9611F">
      <w:pPr>
        <w:pStyle w:val="PL"/>
      </w:pPr>
      <w:r w:rsidRPr="008B1C02">
        <w:t xml:space="preserve">        '400':</w:t>
      </w:r>
    </w:p>
    <w:p w14:paraId="47F96F84" w14:textId="77777777" w:rsidR="00F9611F" w:rsidRPr="008B1C02" w:rsidRDefault="00F9611F" w:rsidP="00F9611F">
      <w:pPr>
        <w:pStyle w:val="PL"/>
      </w:pPr>
      <w:r w:rsidRPr="008B1C02">
        <w:t xml:space="preserve">          $ref: 'TS29122_CommonData.yaml#/components/responses/400'</w:t>
      </w:r>
    </w:p>
    <w:p w14:paraId="4737FA43" w14:textId="77777777" w:rsidR="00F9611F" w:rsidRPr="008B1C02" w:rsidRDefault="00F9611F" w:rsidP="00F9611F">
      <w:pPr>
        <w:pStyle w:val="PL"/>
      </w:pPr>
      <w:r w:rsidRPr="008B1C02">
        <w:t xml:space="preserve">        '401':</w:t>
      </w:r>
    </w:p>
    <w:p w14:paraId="4988B7FA" w14:textId="77777777" w:rsidR="00F9611F" w:rsidRPr="008B1C02" w:rsidRDefault="00F9611F" w:rsidP="00F9611F">
      <w:pPr>
        <w:pStyle w:val="PL"/>
      </w:pPr>
      <w:r w:rsidRPr="008B1C02">
        <w:t xml:space="preserve">          $ref: 'TS29122_CommonData.yaml#/components/responses/401'</w:t>
      </w:r>
    </w:p>
    <w:p w14:paraId="1D06D148" w14:textId="77777777" w:rsidR="00F9611F" w:rsidRPr="008B1C02" w:rsidRDefault="00F9611F" w:rsidP="00F9611F">
      <w:pPr>
        <w:pStyle w:val="PL"/>
      </w:pPr>
      <w:r w:rsidRPr="008B1C02">
        <w:t xml:space="preserve">        '403':</w:t>
      </w:r>
    </w:p>
    <w:p w14:paraId="29977A5E" w14:textId="77777777" w:rsidR="00F9611F" w:rsidRPr="008B1C02" w:rsidRDefault="00F9611F" w:rsidP="00F9611F">
      <w:pPr>
        <w:pStyle w:val="PL"/>
      </w:pPr>
      <w:r w:rsidRPr="008B1C02">
        <w:t xml:space="preserve">          $ref: 'TS29122_CommonData.yaml#/components/responses/403'</w:t>
      </w:r>
    </w:p>
    <w:p w14:paraId="333E3F5E" w14:textId="77777777" w:rsidR="00F9611F" w:rsidRPr="008B1C02" w:rsidRDefault="00F9611F" w:rsidP="00F9611F">
      <w:pPr>
        <w:pStyle w:val="PL"/>
      </w:pPr>
      <w:r w:rsidRPr="008B1C02">
        <w:t xml:space="preserve">        '404':</w:t>
      </w:r>
    </w:p>
    <w:p w14:paraId="7611BD1B" w14:textId="77777777" w:rsidR="00F9611F" w:rsidRPr="008B1C02" w:rsidRDefault="00F9611F" w:rsidP="00F9611F">
      <w:pPr>
        <w:pStyle w:val="PL"/>
      </w:pPr>
      <w:r w:rsidRPr="008B1C02">
        <w:t xml:space="preserve">          $ref: 'TS29122_CommonData.yaml#/components/responses/404'</w:t>
      </w:r>
    </w:p>
    <w:p w14:paraId="2190AB59" w14:textId="77777777" w:rsidR="00F9611F" w:rsidRPr="008B1C02" w:rsidRDefault="00F9611F" w:rsidP="00F9611F">
      <w:pPr>
        <w:pStyle w:val="PL"/>
      </w:pPr>
      <w:r w:rsidRPr="008B1C02">
        <w:t xml:space="preserve">        '406':</w:t>
      </w:r>
    </w:p>
    <w:p w14:paraId="460A3698" w14:textId="77777777" w:rsidR="00F9611F" w:rsidRPr="008B1C02" w:rsidRDefault="00F9611F" w:rsidP="00F9611F">
      <w:pPr>
        <w:pStyle w:val="PL"/>
      </w:pPr>
      <w:r w:rsidRPr="008B1C02">
        <w:t xml:space="preserve">          $ref: 'TS29122_CommonData.yaml#/components/responses/406'</w:t>
      </w:r>
    </w:p>
    <w:p w14:paraId="10DD4714" w14:textId="77777777" w:rsidR="00F9611F" w:rsidRPr="008B1C02" w:rsidRDefault="00F9611F" w:rsidP="00F9611F">
      <w:pPr>
        <w:pStyle w:val="PL"/>
      </w:pPr>
      <w:r w:rsidRPr="008B1C02">
        <w:t xml:space="preserve">        '429':</w:t>
      </w:r>
    </w:p>
    <w:p w14:paraId="13FC8649" w14:textId="77777777" w:rsidR="00F9611F" w:rsidRPr="008B1C02" w:rsidRDefault="00F9611F" w:rsidP="00F9611F">
      <w:pPr>
        <w:pStyle w:val="PL"/>
      </w:pPr>
      <w:r w:rsidRPr="008B1C02">
        <w:t xml:space="preserve">          $ref: 'TS29122_CommonData.yaml#/components/responses/429'</w:t>
      </w:r>
    </w:p>
    <w:p w14:paraId="59B864F3" w14:textId="77777777" w:rsidR="00F9611F" w:rsidRPr="008B1C02" w:rsidRDefault="00F9611F" w:rsidP="00F9611F">
      <w:pPr>
        <w:pStyle w:val="PL"/>
      </w:pPr>
      <w:r w:rsidRPr="008B1C02">
        <w:t xml:space="preserve">        '500':</w:t>
      </w:r>
    </w:p>
    <w:p w14:paraId="1205B498" w14:textId="77777777" w:rsidR="00F9611F" w:rsidRPr="008B1C02" w:rsidRDefault="00F9611F" w:rsidP="00F9611F">
      <w:pPr>
        <w:pStyle w:val="PL"/>
      </w:pPr>
      <w:r w:rsidRPr="008B1C02">
        <w:t xml:space="preserve">          $ref: 'TS29122_CommonData.yaml#/components/responses/500'</w:t>
      </w:r>
    </w:p>
    <w:p w14:paraId="7FEDD76C" w14:textId="77777777" w:rsidR="00F9611F" w:rsidRPr="008B1C02" w:rsidRDefault="00F9611F" w:rsidP="00F9611F">
      <w:pPr>
        <w:pStyle w:val="PL"/>
      </w:pPr>
      <w:r w:rsidRPr="008B1C02">
        <w:t xml:space="preserve">        '503':</w:t>
      </w:r>
    </w:p>
    <w:p w14:paraId="626E50E1" w14:textId="77777777" w:rsidR="00F9611F" w:rsidRPr="008B1C02" w:rsidRDefault="00F9611F" w:rsidP="00F9611F">
      <w:pPr>
        <w:pStyle w:val="PL"/>
      </w:pPr>
      <w:r w:rsidRPr="008B1C02">
        <w:t xml:space="preserve">          $ref: 'TS29122_CommonData.yaml#/components/responses/503'</w:t>
      </w:r>
    </w:p>
    <w:p w14:paraId="3D21B150" w14:textId="77777777" w:rsidR="00F9611F" w:rsidRPr="008B1C02" w:rsidRDefault="00F9611F" w:rsidP="00F9611F">
      <w:pPr>
        <w:pStyle w:val="PL"/>
      </w:pPr>
      <w:r w:rsidRPr="008B1C02">
        <w:t xml:space="preserve">        default:</w:t>
      </w:r>
    </w:p>
    <w:p w14:paraId="509C2147" w14:textId="77777777" w:rsidR="00F9611F" w:rsidRPr="008B1C02" w:rsidRDefault="00F9611F" w:rsidP="00F9611F">
      <w:pPr>
        <w:pStyle w:val="PL"/>
      </w:pPr>
      <w:r w:rsidRPr="008B1C02">
        <w:t xml:space="preserve">          $ref: 'TS29122_CommonData.yaml#/components/responses/default'</w:t>
      </w:r>
    </w:p>
    <w:p w14:paraId="10B58B1F" w14:textId="77777777" w:rsidR="00F9611F" w:rsidRPr="008B1C02" w:rsidRDefault="00F9611F" w:rsidP="00F9611F">
      <w:pPr>
        <w:pStyle w:val="PL"/>
      </w:pPr>
    </w:p>
    <w:p w14:paraId="1FA6CE13" w14:textId="77777777" w:rsidR="00F9611F" w:rsidRPr="008B1C02" w:rsidRDefault="00F9611F" w:rsidP="00F9611F">
      <w:pPr>
        <w:pStyle w:val="PL"/>
      </w:pPr>
      <w:r w:rsidRPr="008B1C02">
        <w:t xml:space="preserve">    post:</w:t>
      </w:r>
    </w:p>
    <w:p w14:paraId="5D3C7003" w14:textId="77777777" w:rsidR="00F9611F" w:rsidRPr="008B1C02" w:rsidRDefault="00F9611F" w:rsidP="00F9611F">
      <w:pPr>
        <w:pStyle w:val="PL"/>
      </w:pPr>
      <w:r w:rsidRPr="008B1C02">
        <w:t xml:space="preserve">      summary: Creates a new subscription resource </w:t>
      </w:r>
    </w:p>
    <w:p w14:paraId="72A21D5F"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504DB022" w14:textId="77777777" w:rsidR="00F9611F" w:rsidRPr="008B1C02" w:rsidRDefault="00F9611F" w:rsidP="00F9611F">
      <w:pPr>
        <w:pStyle w:val="PL"/>
      </w:pPr>
      <w:r w:rsidRPr="008B1C02">
        <w:t xml:space="preserve">      tags:</w:t>
      </w:r>
    </w:p>
    <w:p w14:paraId="4F6AF479" w14:textId="77777777" w:rsidR="00F9611F" w:rsidRPr="008B1C02" w:rsidRDefault="00F9611F" w:rsidP="00F9611F">
      <w:pPr>
        <w:pStyle w:val="PL"/>
      </w:pPr>
      <w:r w:rsidRPr="008B1C02">
        <w:t xml:space="preserve">        - </w:t>
      </w:r>
      <w:r w:rsidRPr="008B1C02">
        <w:rPr>
          <w:rFonts w:eastAsia="Times New Roman"/>
        </w:rPr>
        <w:t>Service Parameter Subscriptions</w:t>
      </w:r>
    </w:p>
    <w:p w14:paraId="5531A3EB" w14:textId="77777777" w:rsidR="00F9611F" w:rsidRPr="008B1C02" w:rsidRDefault="00F9611F" w:rsidP="00F9611F">
      <w:pPr>
        <w:pStyle w:val="PL"/>
      </w:pPr>
      <w:r w:rsidRPr="008B1C02">
        <w:t xml:space="preserve">      </w:t>
      </w:r>
      <w:proofErr w:type="spellStart"/>
      <w:r w:rsidRPr="008B1C02">
        <w:t>requestBody</w:t>
      </w:r>
      <w:proofErr w:type="spellEnd"/>
      <w:r w:rsidRPr="008B1C02">
        <w:t>:</w:t>
      </w:r>
    </w:p>
    <w:p w14:paraId="6C6A3FAA" w14:textId="77777777" w:rsidR="00F9611F" w:rsidRPr="008B1C02" w:rsidRDefault="00F9611F" w:rsidP="00F9611F">
      <w:pPr>
        <w:pStyle w:val="PL"/>
      </w:pPr>
      <w:r w:rsidRPr="008B1C02">
        <w:t xml:space="preserve">        description: Request to create a new subscription resource</w:t>
      </w:r>
    </w:p>
    <w:p w14:paraId="43196008" w14:textId="77777777" w:rsidR="00F9611F" w:rsidRPr="008B1C02" w:rsidRDefault="00F9611F" w:rsidP="00F9611F">
      <w:pPr>
        <w:pStyle w:val="PL"/>
      </w:pPr>
      <w:r w:rsidRPr="008B1C02">
        <w:t xml:space="preserve">        required: true</w:t>
      </w:r>
    </w:p>
    <w:p w14:paraId="3F85F5BD" w14:textId="77777777" w:rsidR="00F9611F" w:rsidRPr="008B1C02" w:rsidRDefault="00F9611F" w:rsidP="00F9611F">
      <w:pPr>
        <w:pStyle w:val="PL"/>
      </w:pPr>
      <w:r w:rsidRPr="008B1C02">
        <w:t xml:space="preserve">        content:</w:t>
      </w:r>
    </w:p>
    <w:p w14:paraId="11311D8B" w14:textId="77777777" w:rsidR="00F9611F" w:rsidRPr="008B1C02" w:rsidRDefault="00F9611F" w:rsidP="00F9611F">
      <w:pPr>
        <w:pStyle w:val="PL"/>
      </w:pPr>
      <w:r w:rsidRPr="008B1C02">
        <w:t xml:space="preserve">          application/</w:t>
      </w:r>
      <w:proofErr w:type="spellStart"/>
      <w:r w:rsidRPr="008B1C02">
        <w:t>json</w:t>
      </w:r>
      <w:proofErr w:type="spellEnd"/>
      <w:r w:rsidRPr="008B1C02">
        <w:t>:</w:t>
      </w:r>
    </w:p>
    <w:p w14:paraId="244714B8" w14:textId="77777777" w:rsidR="00F9611F" w:rsidRPr="008B1C02" w:rsidRDefault="00F9611F" w:rsidP="00F9611F">
      <w:pPr>
        <w:pStyle w:val="PL"/>
      </w:pPr>
      <w:r w:rsidRPr="008B1C02">
        <w:t xml:space="preserve">            schema:</w:t>
      </w:r>
    </w:p>
    <w:p w14:paraId="55F2ABA9"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59B063E9" w14:textId="77777777" w:rsidR="00F9611F" w:rsidRPr="008B1C02" w:rsidRDefault="00F9611F" w:rsidP="00F9611F">
      <w:pPr>
        <w:pStyle w:val="PL"/>
      </w:pPr>
      <w:r w:rsidRPr="008B1C02">
        <w:t xml:space="preserve">      responses:</w:t>
      </w:r>
    </w:p>
    <w:p w14:paraId="5EF5C29A" w14:textId="77777777" w:rsidR="00F9611F" w:rsidRPr="008B1C02" w:rsidRDefault="00F9611F" w:rsidP="00F9611F">
      <w:pPr>
        <w:pStyle w:val="PL"/>
      </w:pPr>
      <w:r w:rsidRPr="008B1C02">
        <w:t xml:space="preserve">        '201':</w:t>
      </w:r>
    </w:p>
    <w:p w14:paraId="15376970" w14:textId="77777777" w:rsidR="00F9611F" w:rsidRPr="008B1C02" w:rsidRDefault="00F9611F" w:rsidP="00F9611F">
      <w:pPr>
        <w:pStyle w:val="PL"/>
      </w:pPr>
      <w:r w:rsidRPr="008B1C02">
        <w:t xml:space="preserve">          description: Created (Successful creation of subscription)</w:t>
      </w:r>
    </w:p>
    <w:p w14:paraId="09D498DA" w14:textId="77777777" w:rsidR="00F9611F" w:rsidRPr="008B1C02" w:rsidRDefault="00F9611F" w:rsidP="00F9611F">
      <w:pPr>
        <w:pStyle w:val="PL"/>
      </w:pPr>
      <w:r w:rsidRPr="008B1C02">
        <w:lastRenderedPageBreak/>
        <w:t xml:space="preserve">          content:</w:t>
      </w:r>
    </w:p>
    <w:p w14:paraId="3BF88849" w14:textId="77777777" w:rsidR="00F9611F" w:rsidRPr="008B1C02" w:rsidRDefault="00F9611F" w:rsidP="00F9611F">
      <w:pPr>
        <w:pStyle w:val="PL"/>
      </w:pPr>
      <w:r w:rsidRPr="008B1C02">
        <w:t xml:space="preserve">            application/</w:t>
      </w:r>
      <w:proofErr w:type="spellStart"/>
      <w:r w:rsidRPr="008B1C02">
        <w:t>json</w:t>
      </w:r>
      <w:proofErr w:type="spellEnd"/>
      <w:r w:rsidRPr="008B1C02">
        <w:t>:</w:t>
      </w:r>
    </w:p>
    <w:p w14:paraId="48912EFD" w14:textId="77777777" w:rsidR="00F9611F" w:rsidRPr="008B1C02" w:rsidRDefault="00F9611F" w:rsidP="00F9611F">
      <w:pPr>
        <w:pStyle w:val="PL"/>
      </w:pPr>
      <w:r w:rsidRPr="008B1C02">
        <w:t xml:space="preserve">              schema:</w:t>
      </w:r>
    </w:p>
    <w:p w14:paraId="04C46AEB"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7E466606" w14:textId="77777777" w:rsidR="00F9611F" w:rsidRPr="008B1C02" w:rsidRDefault="00F9611F" w:rsidP="00F9611F">
      <w:pPr>
        <w:pStyle w:val="PL"/>
      </w:pPr>
      <w:r w:rsidRPr="008B1C02">
        <w:t xml:space="preserve">          headers:</w:t>
      </w:r>
    </w:p>
    <w:p w14:paraId="6DC4FE45" w14:textId="77777777" w:rsidR="00F9611F" w:rsidRPr="008B1C02" w:rsidRDefault="00F9611F" w:rsidP="00F9611F">
      <w:pPr>
        <w:pStyle w:val="PL"/>
      </w:pPr>
      <w:r w:rsidRPr="008B1C02">
        <w:t xml:space="preserve">            Location:</w:t>
      </w:r>
    </w:p>
    <w:p w14:paraId="395B9447" w14:textId="77777777" w:rsidR="00F9611F" w:rsidRPr="008B1C02" w:rsidRDefault="00F9611F" w:rsidP="00F9611F">
      <w:pPr>
        <w:pStyle w:val="PL"/>
      </w:pPr>
      <w:r w:rsidRPr="008B1C02">
        <w:t xml:space="preserve">              description: Contains the URI of the newly created resource.</w:t>
      </w:r>
    </w:p>
    <w:p w14:paraId="09544156" w14:textId="77777777" w:rsidR="00F9611F" w:rsidRPr="008B1C02" w:rsidRDefault="00F9611F" w:rsidP="00F9611F">
      <w:pPr>
        <w:pStyle w:val="PL"/>
      </w:pPr>
      <w:r w:rsidRPr="008B1C02">
        <w:t xml:space="preserve">              required: true</w:t>
      </w:r>
    </w:p>
    <w:p w14:paraId="005B360B" w14:textId="77777777" w:rsidR="00F9611F" w:rsidRPr="008B1C02" w:rsidRDefault="00F9611F" w:rsidP="00F9611F">
      <w:pPr>
        <w:pStyle w:val="PL"/>
      </w:pPr>
      <w:r w:rsidRPr="008B1C02">
        <w:t xml:space="preserve">              schema:</w:t>
      </w:r>
    </w:p>
    <w:p w14:paraId="46350782" w14:textId="77777777" w:rsidR="00F9611F" w:rsidRPr="008B1C02" w:rsidRDefault="00F9611F" w:rsidP="00F9611F">
      <w:pPr>
        <w:pStyle w:val="PL"/>
      </w:pPr>
      <w:r w:rsidRPr="008B1C02">
        <w:t xml:space="preserve">                type: string</w:t>
      </w:r>
    </w:p>
    <w:p w14:paraId="7B6DD2F4" w14:textId="77777777" w:rsidR="00F9611F" w:rsidRPr="008B1C02" w:rsidRDefault="00F9611F" w:rsidP="00F9611F">
      <w:pPr>
        <w:pStyle w:val="PL"/>
      </w:pPr>
      <w:r w:rsidRPr="008B1C02">
        <w:t xml:space="preserve">        '400':</w:t>
      </w:r>
    </w:p>
    <w:p w14:paraId="3F42C2DE" w14:textId="77777777" w:rsidR="00F9611F" w:rsidRPr="008B1C02" w:rsidRDefault="00F9611F" w:rsidP="00F9611F">
      <w:pPr>
        <w:pStyle w:val="PL"/>
      </w:pPr>
      <w:r w:rsidRPr="008B1C02">
        <w:t xml:space="preserve">          $ref: 'TS29122_CommonData.yaml#/components/responses/400'</w:t>
      </w:r>
    </w:p>
    <w:p w14:paraId="7F3A8B99" w14:textId="77777777" w:rsidR="00F9611F" w:rsidRPr="008B1C02" w:rsidRDefault="00F9611F" w:rsidP="00F9611F">
      <w:pPr>
        <w:pStyle w:val="PL"/>
      </w:pPr>
      <w:r w:rsidRPr="008B1C02">
        <w:t xml:space="preserve">        '401':</w:t>
      </w:r>
    </w:p>
    <w:p w14:paraId="040A5B54" w14:textId="77777777" w:rsidR="00F9611F" w:rsidRPr="008B1C02" w:rsidRDefault="00F9611F" w:rsidP="00F9611F">
      <w:pPr>
        <w:pStyle w:val="PL"/>
      </w:pPr>
      <w:r w:rsidRPr="008B1C02">
        <w:t xml:space="preserve">          $ref: 'TS29122_CommonData.yaml#/components/responses/401'</w:t>
      </w:r>
    </w:p>
    <w:p w14:paraId="1C5E6AFA" w14:textId="77777777" w:rsidR="00F9611F" w:rsidRPr="008B1C02" w:rsidRDefault="00F9611F" w:rsidP="00F9611F">
      <w:pPr>
        <w:pStyle w:val="PL"/>
      </w:pPr>
      <w:r w:rsidRPr="008B1C02">
        <w:t xml:space="preserve">        '403':</w:t>
      </w:r>
    </w:p>
    <w:p w14:paraId="6D3ABAE8" w14:textId="77777777" w:rsidR="00F9611F" w:rsidRPr="008B1C02" w:rsidRDefault="00F9611F" w:rsidP="00F9611F">
      <w:pPr>
        <w:pStyle w:val="PL"/>
      </w:pPr>
      <w:r w:rsidRPr="008B1C02">
        <w:t xml:space="preserve">          $ref: 'TS29122_CommonData.yaml#/components/responses/403'</w:t>
      </w:r>
    </w:p>
    <w:p w14:paraId="01213811" w14:textId="77777777" w:rsidR="00F9611F" w:rsidRPr="008B1C02" w:rsidRDefault="00F9611F" w:rsidP="00F9611F">
      <w:pPr>
        <w:pStyle w:val="PL"/>
      </w:pPr>
      <w:r w:rsidRPr="008B1C02">
        <w:t xml:space="preserve">        '404':</w:t>
      </w:r>
    </w:p>
    <w:p w14:paraId="7270994C" w14:textId="77777777" w:rsidR="00F9611F" w:rsidRPr="008B1C02" w:rsidRDefault="00F9611F" w:rsidP="00F9611F">
      <w:pPr>
        <w:pStyle w:val="PL"/>
      </w:pPr>
      <w:r w:rsidRPr="008B1C02">
        <w:t xml:space="preserve">          $ref: 'TS29122_CommonData.yaml#/components/responses/404'</w:t>
      </w:r>
    </w:p>
    <w:p w14:paraId="64B5F07E" w14:textId="77777777" w:rsidR="00F9611F" w:rsidRPr="008B1C02" w:rsidRDefault="00F9611F" w:rsidP="00F9611F">
      <w:pPr>
        <w:pStyle w:val="PL"/>
      </w:pPr>
      <w:r w:rsidRPr="008B1C02">
        <w:t xml:space="preserve">        '411':</w:t>
      </w:r>
    </w:p>
    <w:p w14:paraId="32D80F21" w14:textId="77777777" w:rsidR="00F9611F" w:rsidRPr="008B1C02" w:rsidRDefault="00F9611F" w:rsidP="00F9611F">
      <w:pPr>
        <w:pStyle w:val="PL"/>
      </w:pPr>
      <w:r w:rsidRPr="008B1C02">
        <w:t xml:space="preserve">          $ref: 'TS29122_CommonData.yaml#/components/responses/411'</w:t>
      </w:r>
    </w:p>
    <w:p w14:paraId="25C93A69" w14:textId="77777777" w:rsidR="00F9611F" w:rsidRPr="008B1C02" w:rsidRDefault="00F9611F" w:rsidP="00F9611F">
      <w:pPr>
        <w:pStyle w:val="PL"/>
      </w:pPr>
      <w:r w:rsidRPr="008B1C02">
        <w:t xml:space="preserve">        '413':</w:t>
      </w:r>
    </w:p>
    <w:p w14:paraId="33D28452" w14:textId="77777777" w:rsidR="00F9611F" w:rsidRPr="008B1C02" w:rsidRDefault="00F9611F" w:rsidP="00F9611F">
      <w:pPr>
        <w:pStyle w:val="PL"/>
      </w:pPr>
      <w:r w:rsidRPr="008B1C02">
        <w:t xml:space="preserve">          $ref: 'TS29122_CommonData.yaml#/components/responses/413'</w:t>
      </w:r>
    </w:p>
    <w:p w14:paraId="2E2AFDC7" w14:textId="77777777" w:rsidR="00F9611F" w:rsidRPr="008B1C02" w:rsidRDefault="00F9611F" w:rsidP="00F9611F">
      <w:pPr>
        <w:pStyle w:val="PL"/>
      </w:pPr>
      <w:r w:rsidRPr="008B1C02">
        <w:t xml:space="preserve">        '415':</w:t>
      </w:r>
    </w:p>
    <w:p w14:paraId="425699C7" w14:textId="77777777" w:rsidR="00F9611F" w:rsidRPr="008B1C02" w:rsidRDefault="00F9611F" w:rsidP="00F9611F">
      <w:pPr>
        <w:pStyle w:val="PL"/>
      </w:pPr>
      <w:r w:rsidRPr="008B1C02">
        <w:t xml:space="preserve">          $ref: 'TS29122_CommonData.yaml#/components/responses/415'</w:t>
      </w:r>
    </w:p>
    <w:p w14:paraId="0F564302" w14:textId="77777777" w:rsidR="00F9611F" w:rsidRPr="008B1C02" w:rsidRDefault="00F9611F" w:rsidP="00F9611F">
      <w:pPr>
        <w:pStyle w:val="PL"/>
      </w:pPr>
      <w:r w:rsidRPr="008B1C02">
        <w:t xml:space="preserve">        '429':</w:t>
      </w:r>
    </w:p>
    <w:p w14:paraId="7B5563C9" w14:textId="77777777" w:rsidR="00F9611F" w:rsidRPr="008B1C02" w:rsidRDefault="00F9611F" w:rsidP="00F9611F">
      <w:pPr>
        <w:pStyle w:val="PL"/>
      </w:pPr>
      <w:r w:rsidRPr="008B1C02">
        <w:t xml:space="preserve">          $ref: 'TS29122_CommonData.yaml#/components/responses/429'</w:t>
      </w:r>
    </w:p>
    <w:p w14:paraId="15E221D7" w14:textId="77777777" w:rsidR="00F9611F" w:rsidRPr="008B1C02" w:rsidRDefault="00F9611F" w:rsidP="00F9611F">
      <w:pPr>
        <w:pStyle w:val="PL"/>
      </w:pPr>
      <w:r w:rsidRPr="008B1C02">
        <w:t xml:space="preserve">        '500':</w:t>
      </w:r>
    </w:p>
    <w:p w14:paraId="1F38E67C" w14:textId="77777777" w:rsidR="00F9611F" w:rsidRPr="008B1C02" w:rsidRDefault="00F9611F" w:rsidP="00F9611F">
      <w:pPr>
        <w:pStyle w:val="PL"/>
      </w:pPr>
      <w:r w:rsidRPr="008B1C02">
        <w:t xml:space="preserve">          $ref: 'TS29122_CommonData.yaml#/components/responses/500'</w:t>
      </w:r>
    </w:p>
    <w:p w14:paraId="64EEF16C" w14:textId="77777777" w:rsidR="00F9611F" w:rsidRPr="008B1C02" w:rsidRDefault="00F9611F" w:rsidP="00F9611F">
      <w:pPr>
        <w:pStyle w:val="PL"/>
      </w:pPr>
      <w:r w:rsidRPr="008B1C02">
        <w:t xml:space="preserve">        '503':</w:t>
      </w:r>
    </w:p>
    <w:p w14:paraId="3DB095ED" w14:textId="77777777" w:rsidR="00F9611F" w:rsidRPr="008B1C02" w:rsidRDefault="00F9611F" w:rsidP="00F9611F">
      <w:pPr>
        <w:pStyle w:val="PL"/>
      </w:pPr>
      <w:r w:rsidRPr="008B1C02">
        <w:t xml:space="preserve">          $ref: 'TS29122_CommonData.yaml#/components/responses/503'</w:t>
      </w:r>
    </w:p>
    <w:p w14:paraId="3A7468D5" w14:textId="77777777" w:rsidR="00F9611F" w:rsidRPr="008B1C02" w:rsidRDefault="00F9611F" w:rsidP="00F9611F">
      <w:pPr>
        <w:pStyle w:val="PL"/>
      </w:pPr>
      <w:r w:rsidRPr="008B1C02">
        <w:t xml:space="preserve">        default:</w:t>
      </w:r>
    </w:p>
    <w:p w14:paraId="1EE69503" w14:textId="77777777" w:rsidR="00F9611F" w:rsidRPr="008B1C02" w:rsidRDefault="00F9611F" w:rsidP="00F9611F">
      <w:pPr>
        <w:pStyle w:val="PL"/>
      </w:pPr>
      <w:r w:rsidRPr="008B1C02">
        <w:t xml:space="preserve">          $ref: 'TS29122_CommonData.yaml#/components/responses/default'</w:t>
      </w:r>
    </w:p>
    <w:p w14:paraId="0EEF6192" w14:textId="77777777" w:rsidR="00F9611F" w:rsidRPr="008B1C02" w:rsidRDefault="00F9611F" w:rsidP="00F9611F">
      <w:pPr>
        <w:pStyle w:val="PL"/>
      </w:pPr>
      <w:r w:rsidRPr="008B1C02">
        <w:t xml:space="preserve">      </w:t>
      </w:r>
      <w:proofErr w:type="spellStart"/>
      <w:r w:rsidRPr="008B1C02">
        <w:t>callbacks</w:t>
      </w:r>
      <w:proofErr w:type="spellEnd"/>
      <w:r w:rsidRPr="008B1C02">
        <w:t>:</w:t>
      </w:r>
    </w:p>
    <w:p w14:paraId="107ECA7A" w14:textId="77777777" w:rsidR="00F9611F" w:rsidRPr="008B1C02" w:rsidRDefault="00F9611F" w:rsidP="00F9611F">
      <w:pPr>
        <w:pStyle w:val="PL"/>
        <w:rPr>
          <w:lang w:val="fr-FR"/>
        </w:rPr>
      </w:pPr>
      <w:r w:rsidRPr="008B1C02">
        <w:t xml:space="preserve">        </w:t>
      </w:r>
      <w:r w:rsidRPr="008B1C02">
        <w:rPr>
          <w:lang w:val="fr-FR"/>
        </w:rPr>
        <w:t>notificationDestination:</w:t>
      </w:r>
    </w:p>
    <w:p w14:paraId="6B2A52C7" w14:textId="77777777" w:rsidR="00F9611F" w:rsidRPr="008B1C02" w:rsidRDefault="00F9611F" w:rsidP="00F9611F">
      <w:pPr>
        <w:pStyle w:val="PL"/>
        <w:rPr>
          <w:lang w:val="fr-FR"/>
        </w:rPr>
      </w:pPr>
      <w:r w:rsidRPr="008B1C02">
        <w:rPr>
          <w:lang w:val="fr-FR"/>
        </w:rPr>
        <w:t xml:space="preserve">          '{$request.body#/notificationDestination}':</w:t>
      </w:r>
    </w:p>
    <w:p w14:paraId="51B69FCB" w14:textId="77777777" w:rsidR="00F9611F" w:rsidRPr="008B1C02" w:rsidRDefault="00F9611F" w:rsidP="00F9611F">
      <w:pPr>
        <w:pStyle w:val="PL"/>
      </w:pPr>
      <w:r w:rsidRPr="008B1C02">
        <w:rPr>
          <w:lang w:val="fr-FR"/>
        </w:rPr>
        <w:t xml:space="preserve">            </w:t>
      </w:r>
      <w:r w:rsidRPr="008B1C02">
        <w:t>post:</w:t>
      </w:r>
    </w:p>
    <w:p w14:paraId="661D0031" w14:textId="77777777" w:rsidR="00F9611F" w:rsidRPr="008B1C02" w:rsidRDefault="00F9611F" w:rsidP="00F9611F">
      <w:pPr>
        <w:pStyle w:val="PL"/>
      </w:pPr>
      <w:r w:rsidRPr="008B1C02">
        <w:t xml:space="preserve">              </w:t>
      </w:r>
      <w:proofErr w:type="spellStart"/>
      <w:r w:rsidRPr="008B1C02">
        <w:t>requestBody</w:t>
      </w:r>
      <w:proofErr w:type="spellEnd"/>
      <w:r w:rsidRPr="008B1C02">
        <w:t>:</w:t>
      </w:r>
    </w:p>
    <w:p w14:paraId="019D42A7" w14:textId="77777777" w:rsidR="00F9611F" w:rsidRPr="008B1C02" w:rsidRDefault="00F9611F" w:rsidP="00F9611F">
      <w:pPr>
        <w:pStyle w:val="PL"/>
      </w:pPr>
      <w:r w:rsidRPr="008B1C02">
        <w:t xml:space="preserve">                description: &gt;</w:t>
      </w:r>
    </w:p>
    <w:p w14:paraId="0912B4E6" w14:textId="77777777" w:rsidR="00F9611F" w:rsidRPr="008B1C02" w:rsidRDefault="00F9611F" w:rsidP="00F9611F">
      <w:pPr>
        <w:pStyle w:val="PL"/>
      </w:pPr>
      <w:r w:rsidRPr="008B1C02">
        <w:t xml:space="preserve">                  Notifications upon AF Service Parameter Authorization Update,</w:t>
      </w:r>
    </w:p>
    <w:p w14:paraId="2DB27FD3" w14:textId="77777777" w:rsidR="00F9611F" w:rsidRPr="008B1C02" w:rsidRDefault="00F9611F" w:rsidP="00F9611F">
      <w:pPr>
        <w:pStyle w:val="PL"/>
      </w:pPr>
      <w:r w:rsidRPr="008B1C02">
        <w:t xml:space="preserve">                  and/or AF subscribed event notification of the outcome related</w:t>
      </w:r>
    </w:p>
    <w:p w14:paraId="33DE7D55" w14:textId="77777777" w:rsidR="00F9611F" w:rsidRPr="008B1C02" w:rsidRDefault="00F9611F" w:rsidP="00F9611F">
      <w:pPr>
        <w:pStyle w:val="PL"/>
      </w:pPr>
      <w:r w:rsidRPr="008B1C02">
        <w:t xml:space="preserve">                  to the invocation of service parameters provisioning.</w:t>
      </w:r>
    </w:p>
    <w:p w14:paraId="797B067F" w14:textId="77777777" w:rsidR="00F9611F" w:rsidRPr="008B1C02" w:rsidRDefault="00F9611F" w:rsidP="00F9611F">
      <w:pPr>
        <w:pStyle w:val="PL"/>
      </w:pPr>
      <w:r w:rsidRPr="008B1C02">
        <w:t xml:space="preserve">                required: true</w:t>
      </w:r>
    </w:p>
    <w:p w14:paraId="7FB52BCF" w14:textId="77777777" w:rsidR="00F9611F" w:rsidRPr="008B1C02" w:rsidRDefault="00F9611F" w:rsidP="00F9611F">
      <w:pPr>
        <w:pStyle w:val="PL"/>
      </w:pPr>
      <w:r w:rsidRPr="008B1C02">
        <w:t xml:space="preserve">                content:</w:t>
      </w:r>
    </w:p>
    <w:p w14:paraId="645E9B8F" w14:textId="77777777" w:rsidR="00F9611F" w:rsidRPr="008B1C02" w:rsidRDefault="00F9611F" w:rsidP="00F9611F">
      <w:pPr>
        <w:pStyle w:val="PL"/>
      </w:pPr>
      <w:r w:rsidRPr="008B1C02">
        <w:t xml:space="preserve">                  application/</w:t>
      </w:r>
      <w:proofErr w:type="spellStart"/>
      <w:r w:rsidRPr="008B1C02">
        <w:t>json</w:t>
      </w:r>
      <w:proofErr w:type="spellEnd"/>
      <w:r w:rsidRPr="008B1C02">
        <w:t>:</w:t>
      </w:r>
    </w:p>
    <w:p w14:paraId="1C82A46D" w14:textId="77777777" w:rsidR="00F9611F" w:rsidRPr="008B1C02" w:rsidRDefault="00F9611F" w:rsidP="00F9611F">
      <w:pPr>
        <w:pStyle w:val="PL"/>
      </w:pPr>
      <w:r w:rsidRPr="008B1C02">
        <w:t xml:space="preserve">                    schema:</w:t>
      </w:r>
    </w:p>
    <w:p w14:paraId="5AEABD84" w14:textId="77777777" w:rsidR="00F9611F" w:rsidRPr="008B1C02" w:rsidRDefault="00F9611F" w:rsidP="00F9611F">
      <w:pPr>
        <w:pStyle w:val="PL"/>
      </w:pPr>
      <w:r w:rsidRPr="008B1C02">
        <w:t xml:space="preserve">                      type: array</w:t>
      </w:r>
    </w:p>
    <w:p w14:paraId="7A755B93" w14:textId="77777777" w:rsidR="00F9611F" w:rsidRPr="008B1C02" w:rsidRDefault="00F9611F" w:rsidP="00F9611F">
      <w:pPr>
        <w:pStyle w:val="PL"/>
      </w:pPr>
      <w:r w:rsidRPr="008B1C02">
        <w:t xml:space="preserve">                      items:</w:t>
      </w:r>
    </w:p>
    <w:p w14:paraId="03470274" w14:textId="77777777" w:rsidR="00F9611F" w:rsidRPr="008B1C02" w:rsidRDefault="00F9611F" w:rsidP="00F9611F">
      <w:pPr>
        <w:pStyle w:val="PL"/>
      </w:pPr>
      <w:r w:rsidRPr="008B1C02">
        <w:t xml:space="preserve">                        $ref: '#/components/schemas/</w:t>
      </w:r>
      <w:proofErr w:type="spellStart"/>
      <w:r w:rsidRPr="008B1C02">
        <w:t>AfNotification</w:t>
      </w:r>
      <w:proofErr w:type="spellEnd"/>
      <w:r w:rsidRPr="008B1C02">
        <w:t>'</w:t>
      </w:r>
    </w:p>
    <w:p w14:paraId="5635CCEB"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690336BA" w14:textId="77777777" w:rsidR="00F9611F" w:rsidRPr="008B1C02" w:rsidRDefault="00F9611F" w:rsidP="00F9611F">
      <w:pPr>
        <w:pStyle w:val="PL"/>
      </w:pPr>
      <w:r w:rsidRPr="008B1C02">
        <w:t xml:space="preserve">              responses:</w:t>
      </w:r>
    </w:p>
    <w:p w14:paraId="3B5768DE" w14:textId="77777777" w:rsidR="00F9611F" w:rsidRPr="008B1C02" w:rsidRDefault="00F9611F" w:rsidP="00F9611F">
      <w:pPr>
        <w:pStyle w:val="PL"/>
      </w:pPr>
      <w:r w:rsidRPr="008B1C02">
        <w:t xml:space="preserve">                '204':</w:t>
      </w:r>
    </w:p>
    <w:p w14:paraId="235EEAAF" w14:textId="77777777" w:rsidR="00F9611F" w:rsidRPr="008B1C02" w:rsidRDefault="00F9611F" w:rsidP="00F9611F">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0B5E13D8" w14:textId="77777777" w:rsidR="00F9611F" w:rsidRPr="008B1C02" w:rsidRDefault="00F9611F" w:rsidP="00F9611F">
      <w:pPr>
        <w:pStyle w:val="PL"/>
      </w:pPr>
      <w:r w:rsidRPr="008B1C02">
        <w:t xml:space="preserve">                '307':</w:t>
      </w:r>
    </w:p>
    <w:p w14:paraId="332BF7E6" w14:textId="77777777" w:rsidR="00F9611F" w:rsidRPr="008B1C02" w:rsidRDefault="00F9611F" w:rsidP="00F9611F">
      <w:pPr>
        <w:pStyle w:val="PL"/>
      </w:pPr>
      <w:r w:rsidRPr="008B1C02">
        <w:t xml:space="preserve">                  $ref: 'TS29122_CommonData.yaml#/components/responses/307'</w:t>
      </w:r>
    </w:p>
    <w:p w14:paraId="38D1EF66" w14:textId="77777777" w:rsidR="00F9611F" w:rsidRPr="008B1C02" w:rsidRDefault="00F9611F" w:rsidP="00F9611F">
      <w:pPr>
        <w:pStyle w:val="PL"/>
      </w:pPr>
      <w:r w:rsidRPr="008B1C02">
        <w:t xml:space="preserve">                '308':</w:t>
      </w:r>
    </w:p>
    <w:p w14:paraId="68D9E269" w14:textId="77777777" w:rsidR="00F9611F" w:rsidRPr="008B1C02" w:rsidRDefault="00F9611F" w:rsidP="00F9611F">
      <w:pPr>
        <w:pStyle w:val="PL"/>
      </w:pPr>
      <w:r w:rsidRPr="008B1C02">
        <w:t xml:space="preserve">                  $ref: 'TS29122_CommonData.yaml#/components/responses/308'</w:t>
      </w:r>
    </w:p>
    <w:p w14:paraId="09CFC57E" w14:textId="77777777" w:rsidR="00F9611F" w:rsidRPr="008B1C02" w:rsidRDefault="00F9611F" w:rsidP="00F9611F">
      <w:pPr>
        <w:pStyle w:val="PL"/>
      </w:pPr>
      <w:r w:rsidRPr="008B1C02">
        <w:t xml:space="preserve">                '400':</w:t>
      </w:r>
    </w:p>
    <w:p w14:paraId="02D8231B" w14:textId="77777777" w:rsidR="00F9611F" w:rsidRPr="008B1C02" w:rsidRDefault="00F9611F" w:rsidP="00F9611F">
      <w:pPr>
        <w:pStyle w:val="PL"/>
      </w:pPr>
      <w:r w:rsidRPr="008B1C02">
        <w:t xml:space="preserve">                  $ref: 'TS29122_CommonData.yaml#/components/responses/400'</w:t>
      </w:r>
    </w:p>
    <w:p w14:paraId="38C77C5B" w14:textId="77777777" w:rsidR="00F9611F" w:rsidRPr="008B1C02" w:rsidRDefault="00F9611F" w:rsidP="00F9611F">
      <w:pPr>
        <w:pStyle w:val="PL"/>
      </w:pPr>
      <w:r w:rsidRPr="008B1C02">
        <w:t xml:space="preserve">                '401':</w:t>
      </w:r>
    </w:p>
    <w:p w14:paraId="57FA75B8" w14:textId="77777777" w:rsidR="00F9611F" w:rsidRPr="008B1C02" w:rsidRDefault="00F9611F" w:rsidP="00F9611F">
      <w:pPr>
        <w:pStyle w:val="PL"/>
      </w:pPr>
      <w:r w:rsidRPr="008B1C02">
        <w:t xml:space="preserve">                  $ref: 'TS29122_CommonData.yaml#/components/responses/401'</w:t>
      </w:r>
    </w:p>
    <w:p w14:paraId="3E82E956" w14:textId="77777777" w:rsidR="00F9611F" w:rsidRPr="008B1C02" w:rsidRDefault="00F9611F" w:rsidP="00F9611F">
      <w:pPr>
        <w:pStyle w:val="PL"/>
      </w:pPr>
      <w:r w:rsidRPr="008B1C02">
        <w:t xml:space="preserve">                '403':</w:t>
      </w:r>
    </w:p>
    <w:p w14:paraId="3F3E6BBF" w14:textId="77777777" w:rsidR="00F9611F" w:rsidRPr="008B1C02" w:rsidRDefault="00F9611F" w:rsidP="00F9611F">
      <w:pPr>
        <w:pStyle w:val="PL"/>
      </w:pPr>
      <w:r w:rsidRPr="008B1C02">
        <w:t xml:space="preserve">                  $ref: 'TS29122_CommonData.yaml#/components/responses/403'</w:t>
      </w:r>
    </w:p>
    <w:p w14:paraId="58B8609E" w14:textId="77777777" w:rsidR="00F9611F" w:rsidRPr="008B1C02" w:rsidRDefault="00F9611F" w:rsidP="00F9611F">
      <w:pPr>
        <w:pStyle w:val="PL"/>
      </w:pPr>
      <w:r w:rsidRPr="008B1C02">
        <w:t xml:space="preserve">                '404':</w:t>
      </w:r>
    </w:p>
    <w:p w14:paraId="345F6C42" w14:textId="77777777" w:rsidR="00F9611F" w:rsidRPr="008B1C02" w:rsidRDefault="00F9611F" w:rsidP="00F9611F">
      <w:pPr>
        <w:pStyle w:val="PL"/>
      </w:pPr>
      <w:r w:rsidRPr="008B1C02">
        <w:t xml:space="preserve">                  $ref: 'TS29122_CommonData.yaml#/components/responses/404'</w:t>
      </w:r>
    </w:p>
    <w:p w14:paraId="4BC8F82B" w14:textId="77777777" w:rsidR="00F9611F" w:rsidRPr="008B1C02" w:rsidRDefault="00F9611F" w:rsidP="00F9611F">
      <w:pPr>
        <w:pStyle w:val="PL"/>
      </w:pPr>
      <w:r w:rsidRPr="008B1C02">
        <w:t xml:space="preserve">                '411':</w:t>
      </w:r>
    </w:p>
    <w:p w14:paraId="77E55B71" w14:textId="77777777" w:rsidR="00F9611F" w:rsidRPr="008B1C02" w:rsidRDefault="00F9611F" w:rsidP="00F9611F">
      <w:pPr>
        <w:pStyle w:val="PL"/>
      </w:pPr>
      <w:r w:rsidRPr="008B1C02">
        <w:t xml:space="preserve">                  $ref: 'TS29122_CommonData.yaml#/components/responses/411'</w:t>
      </w:r>
    </w:p>
    <w:p w14:paraId="34F1E561" w14:textId="77777777" w:rsidR="00F9611F" w:rsidRPr="008B1C02" w:rsidRDefault="00F9611F" w:rsidP="00F9611F">
      <w:pPr>
        <w:pStyle w:val="PL"/>
      </w:pPr>
      <w:r w:rsidRPr="008B1C02">
        <w:t xml:space="preserve">                '413':</w:t>
      </w:r>
    </w:p>
    <w:p w14:paraId="3EF9804C" w14:textId="77777777" w:rsidR="00F9611F" w:rsidRPr="008B1C02" w:rsidRDefault="00F9611F" w:rsidP="00F9611F">
      <w:pPr>
        <w:pStyle w:val="PL"/>
      </w:pPr>
      <w:r w:rsidRPr="008B1C02">
        <w:t xml:space="preserve">                  $ref: 'TS29122_CommonData.yaml#/components/responses/413'</w:t>
      </w:r>
    </w:p>
    <w:p w14:paraId="04BBB715" w14:textId="77777777" w:rsidR="00F9611F" w:rsidRPr="008B1C02" w:rsidRDefault="00F9611F" w:rsidP="00F9611F">
      <w:pPr>
        <w:pStyle w:val="PL"/>
      </w:pPr>
      <w:r w:rsidRPr="008B1C02">
        <w:t xml:space="preserve">                '415':</w:t>
      </w:r>
    </w:p>
    <w:p w14:paraId="306B6171" w14:textId="77777777" w:rsidR="00F9611F" w:rsidRPr="008B1C02" w:rsidRDefault="00F9611F" w:rsidP="00F9611F">
      <w:pPr>
        <w:pStyle w:val="PL"/>
      </w:pPr>
      <w:r w:rsidRPr="008B1C02">
        <w:t xml:space="preserve">                  $ref: 'TS29122_CommonData.yaml#/components/responses/415'</w:t>
      </w:r>
    </w:p>
    <w:p w14:paraId="22860A76" w14:textId="77777777" w:rsidR="00F9611F" w:rsidRPr="008B1C02" w:rsidRDefault="00F9611F" w:rsidP="00F9611F">
      <w:pPr>
        <w:pStyle w:val="PL"/>
      </w:pPr>
      <w:r w:rsidRPr="008B1C02">
        <w:t xml:space="preserve">                '429':</w:t>
      </w:r>
    </w:p>
    <w:p w14:paraId="0B4C259D" w14:textId="77777777" w:rsidR="00F9611F" w:rsidRPr="008B1C02" w:rsidRDefault="00F9611F" w:rsidP="00F9611F">
      <w:pPr>
        <w:pStyle w:val="PL"/>
      </w:pPr>
      <w:r w:rsidRPr="008B1C02">
        <w:t xml:space="preserve">                  $ref: 'TS29122_CommonData.yaml#/components/responses/429'</w:t>
      </w:r>
    </w:p>
    <w:p w14:paraId="034BBC39" w14:textId="77777777" w:rsidR="00F9611F" w:rsidRPr="008B1C02" w:rsidRDefault="00F9611F" w:rsidP="00F9611F">
      <w:pPr>
        <w:pStyle w:val="PL"/>
      </w:pPr>
      <w:r w:rsidRPr="008B1C02">
        <w:t xml:space="preserve">                '500':</w:t>
      </w:r>
    </w:p>
    <w:p w14:paraId="0B80956D" w14:textId="77777777" w:rsidR="00F9611F" w:rsidRPr="008B1C02" w:rsidRDefault="00F9611F" w:rsidP="00F9611F">
      <w:pPr>
        <w:pStyle w:val="PL"/>
      </w:pPr>
      <w:r w:rsidRPr="008B1C02">
        <w:t xml:space="preserve">                  $ref: 'TS29122_CommonData.yaml#/components/responses/500'</w:t>
      </w:r>
    </w:p>
    <w:p w14:paraId="5EF12B59" w14:textId="77777777" w:rsidR="00F9611F" w:rsidRPr="008B1C02" w:rsidRDefault="00F9611F" w:rsidP="00F9611F">
      <w:pPr>
        <w:pStyle w:val="PL"/>
      </w:pPr>
      <w:r w:rsidRPr="008B1C02">
        <w:t xml:space="preserve">                '503':</w:t>
      </w:r>
    </w:p>
    <w:p w14:paraId="6518E15E" w14:textId="77777777" w:rsidR="00F9611F" w:rsidRPr="008B1C02" w:rsidRDefault="00F9611F" w:rsidP="00F9611F">
      <w:pPr>
        <w:pStyle w:val="PL"/>
      </w:pPr>
      <w:r w:rsidRPr="008B1C02">
        <w:t xml:space="preserve">                  $ref: 'TS29122_CommonData.yaml#/components/responses/503'</w:t>
      </w:r>
    </w:p>
    <w:p w14:paraId="068AC139" w14:textId="77777777" w:rsidR="00F9611F" w:rsidRPr="008B1C02" w:rsidRDefault="00F9611F" w:rsidP="00F9611F">
      <w:pPr>
        <w:pStyle w:val="PL"/>
      </w:pPr>
      <w:r w:rsidRPr="008B1C02">
        <w:t xml:space="preserve">                default:</w:t>
      </w:r>
    </w:p>
    <w:p w14:paraId="142354AB" w14:textId="77777777" w:rsidR="00F9611F" w:rsidRPr="008B1C02" w:rsidRDefault="00F9611F" w:rsidP="00F9611F">
      <w:pPr>
        <w:pStyle w:val="PL"/>
      </w:pPr>
      <w:r w:rsidRPr="008B1C02">
        <w:t xml:space="preserve">                  $ref: 'TS29122_CommonData.yaml#/components/responses/default'</w:t>
      </w:r>
    </w:p>
    <w:p w14:paraId="2A73D700" w14:textId="77777777" w:rsidR="00F9611F" w:rsidRPr="008B1C02" w:rsidRDefault="00F9611F" w:rsidP="00F9611F">
      <w:pPr>
        <w:pStyle w:val="PL"/>
      </w:pPr>
    </w:p>
    <w:p w14:paraId="390BDB4A" w14:textId="77777777" w:rsidR="00F9611F" w:rsidRPr="008B1C02" w:rsidRDefault="00F9611F" w:rsidP="00F9611F">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6E879E1" w14:textId="77777777" w:rsidR="00F9611F" w:rsidRPr="008B1C02" w:rsidRDefault="00F9611F" w:rsidP="00F9611F">
      <w:pPr>
        <w:pStyle w:val="PL"/>
      </w:pPr>
      <w:r w:rsidRPr="008B1C02">
        <w:t xml:space="preserve">    parameters:</w:t>
      </w:r>
    </w:p>
    <w:p w14:paraId="6F9877F7" w14:textId="77777777" w:rsidR="00F9611F" w:rsidRPr="008B1C02" w:rsidRDefault="00F9611F" w:rsidP="00F9611F">
      <w:pPr>
        <w:pStyle w:val="PL"/>
      </w:pPr>
      <w:r w:rsidRPr="008B1C02">
        <w:t xml:space="preserve">      - name: </w:t>
      </w:r>
      <w:proofErr w:type="spellStart"/>
      <w:r w:rsidRPr="008B1C02">
        <w:t>afId</w:t>
      </w:r>
      <w:proofErr w:type="spellEnd"/>
    </w:p>
    <w:p w14:paraId="473F26A8" w14:textId="77777777" w:rsidR="00F9611F" w:rsidRPr="008B1C02" w:rsidRDefault="00F9611F" w:rsidP="00F9611F">
      <w:pPr>
        <w:pStyle w:val="PL"/>
      </w:pPr>
      <w:r w:rsidRPr="008B1C02">
        <w:t xml:space="preserve">        in: path</w:t>
      </w:r>
    </w:p>
    <w:p w14:paraId="5CBAD279" w14:textId="77777777" w:rsidR="00F9611F" w:rsidRPr="008B1C02" w:rsidRDefault="00F9611F" w:rsidP="00F9611F">
      <w:pPr>
        <w:pStyle w:val="PL"/>
      </w:pPr>
      <w:r w:rsidRPr="008B1C02">
        <w:t xml:space="preserve">        description: Identifier of the AF</w:t>
      </w:r>
    </w:p>
    <w:p w14:paraId="062944D3" w14:textId="77777777" w:rsidR="00F9611F" w:rsidRPr="008B1C02" w:rsidRDefault="00F9611F" w:rsidP="00F9611F">
      <w:pPr>
        <w:pStyle w:val="PL"/>
      </w:pPr>
      <w:r w:rsidRPr="008B1C02">
        <w:t xml:space="preserve">        required: true</w:t>
      </w:r>
    </w:p>
    <w:p w14:paraId="78421676" w14:textId="77777777" w:rsidR="00F9611F" w:rsidRPr="008B1C02" w:rsidRDefault="00F9611F" w:rsidP="00F9611F">
      <w:pPr>
        <w:pStyle w:val="PL"/>
      </w:pPr>
      <w:r w:rsidRPr="008B1C02">
        <w:t xml:space="preserve">        schema:</w:t>
      </w:r>
    </w:p>
    <w:p w14:paraId="1A649578" w14:textId="77777777" w:rsidR="00F9611F" w:rsidRPr="008B1C02" w:rsidRDefault="00F9611F" w:rsidP="00F9611F">
      <w:pPr>
        <w:pStyle w:val="PL"/>
      </w:pPr>
      <w:r w:rsidRPr="008B1C02">
        <w:t xml:space="preserve">          type: string</w:t>
      </w:r>
    </w:p>
    <w:p w14:paraId="1FC6E5F3" w14:textId="77777777" w:rsidR="00F9611F" w:rsidRPr="008B1C02" w:rsidRDefault="00F9611F" w:rsidP="00F9611F">
      <w:pPr>
        <w:pStyle w:val="PL"/>
      </w:pPr>
      <w:r w:rsidRPr="008B1C02">
        <w:t xml:space="preserve">      - name: </w:t>
      </w:r>
      <w:proofErr w:type="spellStart"/>
      <w:r w:rsidRPr="008B1C02">
        <w:t>subscriptionId</w:t>
      </w:r>
      <w:proofErr w:type="spellEnd"/>
    </w:p>
    <w:p w14:paraId="2C706E73" w14:textId="77777777" w:rsidR="00F9611F" w:rsidRPr="008B1C02" w:rsidRDefault="00F9611F" w:rsidP="00F9611F">
      <w:pPr>
        <w:pStyle w:val="PL"/>
      </w:pPr>
      <w:r w:rsidRPr="008B1C02">
        <w:t xml:space="preserve">        in: path</w:t>
      </w:r>
    </w:p>
    <w:p w14:paraId="7049FD14" w14:textId="77777777" w:rsidR="00F9611F" w:rsidRPr="008B1C02" w:rsidRDefault="00F9611F" w:rsidP="00F9611F">
      <w:pPr>
        <w:pStyle w:val="PL"/>
      </w:pPr>
      <w:r w:rsidRPr="008B1C02">
        <w:t xml:space="preserve">        description: Identifier of the subscription resource</w:t>
      </w:r>
    </w:p>
    <w:p w14:paraId="617ED728" w14:textId="77777777" w:rsidR="00F9611F" w:rsidRPr="008B1C02" w:rsidRDefault="00F9611F" w:rsidP="00F9611F">
      <w:pPr>
        <w:pStyle w:val="PL"/>
      </w:pPr>
      <w:r w:rsidRPr="008B1C02">
        <w:t xml:space="preserve">        required: true</w:t>
      </w:r>
    </w:p>
    <w:p w14:paraId="5A111323" w14:textId="77777777" w:rsidR="00F9611F" w:rsidRPr="008B1C02" w:rsidRDefault="00F9611F" w:rsidP="00F9611F">
      <w:pPr>
        <w:pStyle w:val="PL"/>
      </w:pPr>
      <w:r w:rsidRPr="008B1C02">
        <w:t xml:space="preserve">        schema:</w:t>
      </w:r>
    </w:p>
    <w:p w14:paraId="5C181E59" w14:textId="77777777" w:rsidR="00F9611F" w:rsidRPr="008B1C02" w:rsidRDefault="00F9611F" w:rsidP="00F9611F">
      <w:pPr>
        <w:pStyle w:val="PL"/>
      </w:pPr>
      <w:r w:rsidRPr="008B1C02">
        <w:t xml:space="preserve">          type: string</w:t>
      </w:r>
    </w:p>
    <w:p w14:paraId="2451271B" w14:textId="77777777" w:rsidR="00F9611F" w:rsidRPr="008B1C02" w:rsidRDefault="00F9611F" w:rsidP="00F9611F">
      <w:pPr>
        <w:pStyle w:val="PL"/>
      </w:pPr>
      <w:r w:rsidRPr="008B1C02">
        <w:t xml:space="preserve">    get:</w:t>
      </w:r>
    </w:p>
    <w:p w14:paraId="58560A6D" w14:textId="77777777" w:rsidR="00F9611F" w:rsidRPr="008B1C02" w:rsidRDefault="00F9611F" w:rsidP="00F9611F">
      <w:pPr>
        <w:pStyle w:val="PL"/>
      </w:pPr>
      <w:r w:rsidRPr="008B1C02">
        <w:t xml:space="preserve">      summary: read an active subscriptions for the SCS/AS and the subscription Id</w:t>
      </w:r>
    </w:p>
    <w:p w14:paraId="77DAECB5"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24B7D849" w14:textId="77777777" w:rsidR="00F9611F" w:rsidRPr="008B1C02" w:rsidRDefault="00F9611F" w:rsidP="00F9611F">
      <w:pPr>
        <w:pStyle w:val="PL"/>
      </w:pPr>
      <w:r w:rsidRPr="008B1C02">
        <w:t xml:space="preserve">      tags:</w:t>
      </w:r>
    </w:p>
    <w:p w14:paraId="3BF13E2A" w14:textId="77777777" w:rsidR="00F9611F" w:rsidRPr="008B1C02" w:rsidRDefault="00F9611F" w:rsidP="00F9611F">
      <w:pPr>
        <w:pStyle w:val="PL"/>
      </w:pPr>
      <w:r w:rsidRPr="008B1C02">
        <w:t xml:space="preserve">        - </w:t>
      </w:r>
      <w:r w:rsidRPr="008B1C02">
        <w:rPr>
          <w:rFonts w:eastAsia="Times New Roman"/>
        </w:rPr>
        <w:t>Individual Service Parameter Subscription</w:t>
      </w:r>
    </w:p>
    <w:p w14:paraId="30EA9C56" w14:textId="77777777" w:rsidR="00F9611F" w:rsidRPr="008B1C02" w:rsidRDefault="00F9611F" w:rsidP="00F9611F">
      <w:pPr>
        <w:pStyle w:val="PL"/>
      </w:pPr>
      <w:r w:rsidRPr="008B1C02">
        <w:t xml:space="preserve">      responses:</w:t>
      </w:r>
    </w:p>
    <w:p w14:paraId="337C693B" w14:textId="77777777" w:rsidR="00F9611F" w:rsidRPr="008B1C02" w:rsidRDefault="00F9611F" w:rsidP="00F9611F">
      <w:pPr>
        <w:pStyle w:val="PL"/>
      </w:pPr>
      <w:r w:rsidRPr="008B1C02">
        <w:t xml:space="preserve">        '200':</w:t>
      </w:r>
    </w:p>
    <w:p w14:paraId="46DDDC0B" w14:textId="77777777" w:rsidR="00F9611F" w:rsidRPr="008B1C02" w:rsidRDefault="00F9611F" w:rsidP="00F9611F">
      <w:pPr>
        <w:pStyle w:val="PL"/>
      </w:pPr>
      <w:r w:rsidRPr="008B1C02">
        <w:t xml:space="preserve">          description: OK (Successful get the active subscription)</w:t>
      </w:r>
    </w:p>
    <w:p w14:paraId="484F6325" w14:textId="77777777" w:rsidR="00F9611F" w:rsidRPr="008B1C02" w:rsidRDefault="00F9611F" w:rsidP="00F9611F">
      <w:pPr>
        <w:pStyle w:val="PL"/>
      </w:pPr>
      <w:r w:rsidRPr="008B1C02">
        <w:t xml:space="preserve">          content:</w:t>
      </w:r>
    </w:p>
    <w:p w14:paraId="289B516B" w14:textId="77777777" w:rsidR="00F9611F" w:rsidRPr="008B1C02" w:rsidRDefault="00F9611F" w:rsidP="00F9611F">
      <w:pPr>
        <w:pStyle w:val="PL"/>
      </w:pPr>
      <w:r w:rsidRPr="008B1C02">
        <w:t xml:space="preserve">            application/</w:t>
      </w:r>
      <w:proofErr w:type="spellStart"/>
      <w:r w:rsidRPr="008B1C02">
        <w:t>json</w:t>
      </w:r>
      <w:proofErr w:type="spellEnd"/>
      <w:r w:rsidRPr="008B1C02">
        <w:t>:</w:t>
      </w:r>
    </w:p>
    <w:p w14:paraId="698F3A94" w14:textId="77777777" w:rsidR="00F9611F" w:rsidRPr="008B1C02" w:rsidRDefault="00F9611F" w:rsidP="00F9611F">
      <w:pPr>
        <w:pStyle w:val="PL"/>
      </w:pPr>
      <w:r w:rsidRPr="008B1C02">
        <w:t xml:space="preserve">              schema:</w:t>
      </w:r>
    </w:p>
    <w:p w14:paraId="36C72F43"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126CDB9C" w14:textId="77777777" w:rsidR="00F9611F" w:rsidRPr="008B1C02" w:rsidRDefault="00F9611F" w:rsidP="00F9611F">
      <w:pPr>
        <w:pStyle w:val="PL"/>
      </w:pPr>
      <w:r w:rsidRPr="008B1C02">
        <w:t xml:space="preserve">        '307':</w:t>
      </w:r>
    </w:p>
    <w:p w14:paraId="7531A0F9" w14:textId="77777777" w:rsidR="00F9611F" w:rsidRPr="008B1C02" w:rsidRDefault="00F9611F" w:rsidP="00F9611F">
      <w:pPr>
        <w:pStyle w:val="PL"/>
      </w:pPr>
      <w:r w:rsidRPr="008B1C02">
        <w:t xml:space="preserve">          $ref: 'TS29122_CommonData.yaml#/components/responses/307'</w:t>
      </w:r>
    </w:p>
    <w:p w14:paraId="0BF95E3B" w14:textId="77777777" w:rsidR="00F9611F" w:rsidRPr="008B1C02" w:rsidRDefault="00F9611F" w:rsidP="00F9611F">
      <w:pPr>
        <w:pStyle w:val="PL"/>
      </w:pPr>
      <w:r w:rsidRPr="008B1C02">
        <w:t xml:space="preserve">        '308':</w:t>
      </w:r>
    </w:p>
    <w:p w14:paraId="78A0B4F4" w14:textId="77777777" w:rsidR="00F9611F" w:rsidRPr="008B1C02" w:rsidRDefault="00F9611F" w:rsidP="00F9611F">
      <w:pPr>
        <w:pStyle w:val="PL"/>
      </w:pPr>
      <w:r w:rsidRPr="008B1C02">
        <w:t xml:space="preserve">          $ref: 'TS29122_CommonData.yaml#/components/responses/308'</w:t>
      </w:r>
    </w:p>
    <w:p w14:paraId="484AE555" w14:textId="77777777" w:rsidR="00F9611F" w:rsidRPr="008B1C02" w:rsidRDefault="00F9611F" w:rsidP="00F9611F">
      <w:pPr>
        <w:pStyle w:val="PL"/>
      </w:pPr>
      <w:r w:rsidRPr="008B1C02">
        <w:t xml:space="preserve">        '400':</w:t>
      </w:r>
    </w:p>
    <w:p w14:paraId="7C4CCEE8" w14:textId="77777777" w:rsidR="00F9611F" w:rsidRPr="008B1C02" w:rsidRDefault="00F9611F" w:rsidP="00F9611F">
      <w:pPr>
        <w:pStyle w:val="PL"/>
      </w:pPr>
      <w:r w:rsidRPr="008B1C02">
        <w:t xml:space="preserve">          $ref: 'TS29122_CommonData.yaml#/components/responses/400'</w:t>
      </w:r>
    </w:p>
    <w:p w14:paraId="29AAA31A" w14:textId="77777777" w:rsidR="00F9611F" w:rsidRPr="008B1C02" w:rsidRDefault="00F9611F" w:rsidP="00F9611F">
      <w:pPr>
        <w:pStyle w:val="PL"/>
      </w:pPr>
      <w:r w:rsidRPr="008B1C02">
        <w:t xml:space="preserve">        '401':</w:t>
      </w:r>
    </w:p>
    <w:p w14:paraId="123FEA00" w14:textId="77777777" w:rsidR="00F9611F" w:rsidRPr="008B1C02" w:rsidRDefault="00F9611F" w:rsidP="00F9611F">
      <w:pPr>
        <w:pStyle w:val="PL"/>
      </w:pPr>
      <w:r w:rsidRPr="008B1C02">
        <w:t xml:space="preserve">          $ref: 'TS29122_CommonData.yaml#/components/responses/401'</w:t>
      </w:r>
    </w:p>
    <w:p w14:paraId="3900B567" w14:textId="77777777" w:rsidR="00F9611F" w:rsidRPr="008B1C02" w:rsidRDefault="00F9611F" w:rsidP="00F9611F">
      <w:pPr>
        <w:pStyle w:val="PL"/>
      </w:pPr>
      <w:r w:rsidRPr="008B1C02">
        <w:t xml:space="preserve">        '403':</w:t>
      </w:r>
    </w:p>
    <w:p w14:paraId="6B3BFB1F" w14:textId="77777777" w:rsidR="00F9611F" w:rsidRPr="008B1C02" w:rsidRDefault="00F9611F" w:rsidP="00F9611F">
      <w:pPr>
        <w:pStyle w:val="PL"/>
      </w:pPr>
      <w:r w:rsidRPr="008B1C02">
        <w:t xml:space="preserve">          $ref: 'TS29122_CommonData.yaml#/components/responses/403'</w:t>
      </w:r>
    </w:p>
    <w:p w14:paraId="771DB1C5" w14:textId="77777777" w:rsidR="00F9611F" w:rsidRPr="008B1C02" w:rsidRDefault="00F9611F" w:rsidP="00F9611F">
      <w:pPr>
        <w:pStyle w:val="PL"/>
      </w:pPr>
      <w:r w:rsidRPr="008B1C02">
        <w:t xml:space="preserve">        '404':</w:t>
      </w:r>
    </w:p>
    <w:p w14:paraId="4939C6C8" w14:textId="77777777" w:rsidR="00F9611F" w:rsidRPr="008B1C02" w:rsidRDefault="00F9611F" w:rsidP="00F9611F">
      <w:pPr>
        <w:pStyle w:val="PL"/>
      </w:pPr>
      <w:r w:rsidRPr="008B1C02">
        <w:t xml:space="preserve">          $ref: 'TS29122_CommonData.yaml#/components/responses/404'</w:t>
      </w:r>
    </w:p>
    <w:p w14:paraId="488BB601" w14:textId="77777777" w:rsidR="00F9611F" w:rsidRPr="008B1C02" w:rsidRDefault="00F9611F" w:rsidP="00F9611F">
      <w:pPr>
        <w:pStyle w:val="PL"/>
      </w:pPr>
      <w:r w:rsidRPr="008B1C02">
        <w:t xml:space="preserve">        '406':</w:t>
      </w:r>
    </w:p>
    <w:p w14:paraId="32D22BEA" w14:textId="77777777" w:rsidR="00F9611F" w:rsidRPr="008B1C02" w:rsidRDefault="00F9611F" w:rsidP="00F9611F">
      <w:pPr>
        <w:pStyle w:val="PL"/>
      </w:pPr>
      <w:r w:rsidRPr="008B1C02">
        <w:t xml:space="preserve">          $ref: 'TS29122_CommonData.yaml#/components/responses/406'</w:t>
      </w:r>
    </w:p>
    <w:p w14:paraId="43EB8AE5" w14:textId="77777777" w:rsidR="00F9611F" w:rsidRPr="008B1C02" w:rsidRDefault="00F9611F" w:rsidP="00F9611F">
      <w:pPr>
        <w:pStyle w:val="PL"/>
      </w:pPr>
      <w:r w:rsidRPr="008B1C02">
        <w:t xml:space="preserve">        '429':</w:t>
      </w:r>
    </w:p>
    <w:p w14:paraId="3E3C59B2" w14:textId="77777777" w:rsidR="00F9611F" w:rsidRPr="008B1C02" w:rsidRDefault="00F9611F" w:rsidP="00F9611F">
      <w:pPr>
        <w:pStyle w:val="PL"/>
      </w:pPr>
      <w:r w:rsidRPr="008B1C02">
        <w:t xml:space="preserve">          $ref: 'TS29122_CommonData.yaml#/components/responses/429'</w:t>
      </w:r>
    </w:p>
    <w:p w14:paraId="2C49C7B9" w14:textId="77777777" w:rsidR="00F9611F" w:rsidRPr="008B1C02" w:rsidRDefault="00F9611F" w:rsidP="00F9611F">
      <w:pPr>
        <w:pStyle w:val="PL"/>
      </w:pPr>
      <w:r w:rsidRPr="008B1C02">
        <w:t xml:space="preserve">        '500':</w:t>
      </w:r>
    </w:p>
    <w:p w14:paraId="257FD7AE" w14:textId="77777777" w:rsidR="00F9611F" w:rsidRPr="008B1C02" w:rsidRDefault="00F9611F" w:rsidP="00F9611F">
      <w:pPr>
        <w:pStyle w:val="PL"/>
      </w:pPr>
      <w:r w:rsidRPr="008B1C02">
        <w:t xml:space="preserve">          $ref: 'TS29122_CommonData.yaml#/components/responses/500'</w:t>
      </w:r>
    </w:p>
    <w:p w14:paraId="3481EF06" w14:textId="77777777" w:rsidR="00F9611F" w:rsidRPr="008B1C02" w:rsidRDefault="00F9611F" w:rsidP="00F9611F">
      <w:pPr>
        <w:pStyle w:val="PL"/>
      </w:pPr>
      <w:r w:rsidRPr="008B1C02">
        <w:t xml:space="preserve">        '503':</w:t>
      </w:r>
    </w:p>
    <w:p w14:paraId="77BB9796" w14:textId="77777777" w:rsidR="00F9611F" w:rsidRPr="008B1C02" w:rsidRDefault="00F9611F" w:rsidP="00F9611F">
      <w:pPr>
        <w:pStyle w:val="PL"/>
      </w:pPr>
      <w:r w:rsidRPr="008B1C02">
        <w:t xml:space="preserve">          $ref: 'TS29122_CommonData.yaml#/components/responses/503'</w:t>
      </w:r>
    </w:p>
    <w:p w14:paraId="72B35099" w14:textId="77777777" w:rsidR="00F9611F" w:rsidRPr="008B1C02" w:rsidRDefault="00F9611F" w:rsidP="00F9611F">
      <w:pPr>
        <w:pStyle w:val="PL"/>
      </w:pPr>
      <w:r w:rsidRPr="008B1C02">
        <w:t xml:space="preserve">        default:</w:t>
      </w:r>
    </w:p>
    <w:p w14:paraId="6427E834" w14:textId="77777777" w:rsidR="00F9611F" w:rsidRPr="008B1C02" w:rsidRDefault="00F9611F" w:rsidP="00F9611F">
      <w:pPr>
        <w:pStyle w:val="PL"/>
      </w:pPr>
      <w:r w:rsidRPr="008B1C02">
        <w:t xml:space="preserve">          $ref: 'TS29122_CommonData.yaml#/components/responses/default'</w:t>
      </w:r>
    </w:p>
    <w:p w14:paraId="6A03FF03" w14:textId="77777777" w:rsidR="00F9611F" w:rsidRPr="008B1C02" w:rsidRDefault="00F9611F" w:rsidP="00F9611F">
      <w:pPr>
        <w:pStyle w:val="PL"/>
      </w:pPr>
    </w:p>
    <w:p w14:paraId="365AF40D" w14:textId="77777777" w:rsidR="00F9611F" w:rsidRPr="008B1C02" w:rsidRDefault="00F9611F" w:rsidP="00F9611F">
      <w:pPr>
        <w:pStyle w:val="PL"/>
      </w:pPr>
      <w:r w:rsidRPr="008B1C02">
        <w:t xml:space="preserve">    put:</w:t>
      </w:r>
    </w:p>
    <w:p w14:paraId="5A516805" w14:textId="77777777" w:rsidR="00F9611F" w:rsidRPr="008B1C02" w:rsidRDefault="00F9611F" w:rsidP="00F9611F">
      <w:pPr>
        <w:pStyle w:val="PL"/>
      </w:pPr>
      <w:r w:rsidRPr="008B1C02">
        <w:t xml:space="preserve">      summary: Fully updates/replaces an existing subscription resource</w:t>
      </w:r>
    </w:p>
    <w:p w14:paraId="001064BB"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FF51667" w14:textId="77777777" w:rsidR="00F9611F" w:rsidRPr="008B1C02" w:rsidRDefault="00F9611F" w:rsidP="00F9611F">
      <w:pPr>
        <w:pStyle w:val="PL"/>
      </w:pPr>
      <w:r w:rsidRPr="008B1C02">
        <w:t xml:space="preserve">      tags:</w:t>
      </w:r>
    </w:p>
    <w:p w14:paraId="4869374C" w14:textId="77777777" w:rsidR="00F9611F" w:rsidRPr="008B1C02" w:rsidRDefault="00F9611F" w:rsidP="00F9611F">
      <w:pPr>
        <w:pStyle w:val="PL"/>
      </w:pPr>
      <w:r w:rsidRPr="008B1C02">
        <w:t xml:space="preserve">        - </w:t>
      </w:r>
      <w:r w:rsidRPr="008B1C02">
        <w:rPr>
          <w:rFonts w:eastAsia="Times New Roman"/>
        </w:rPr>
        <w:t>Individual Service Parameter Subscription</w:t>
      </w:r>
    </w:p>
    <w:p w14:paraId="077B49DB" w14:textId="77777777" w:rsidR="00F9611F" w:rsidRPr="008B1C02" w:rsidRDefault="00F9611F" w:rsidP="00F9611F">
      <w:pPr>
        <w:pStyle w:val="PL"/>
      </w:pPr>
      <w:r w:rsidRPr="008B1C02">
        <w:t xml:space="preserve">      </w:t>
      </w:r>
      <w:proofErr w:type="spellStart"/>
      <w:r w:rsidRPr="008B1C02">
        <w:t>requestBody</w:t>
      </w:r>
      <w:proofErr w:type="spellEnd"/>
      <w:r w:rsidRPr="008B1C02">
        <w:t>:</w:t>
      </w:r>
    </w:p>
    <w:p w14:paraId="1FCCFF66" w14:textId="77777777" w:rsidR="00F9611F" w:rsidRPr="008B1C02" w:rsidRDefault="00F9611F" w:rsidP="00F9611F">
      <w:pPr>
        <w:pStyle w:val="PL"/>
      </w:pPr>
      <w:r w:rsidRPr="008B1C02">
        <w:t xml:space="preserve">        description: Parameters to update/replace the existing subscription</w:t>
      </w:r>
    </w:p>
    <w:p w14:paraId="166E9F4F" w14:textId="77777777" w:rsidR="00F9611F" w:rsidRPr="008B1C02" w:rsidRDefault="00F9611F" w:rsidP="00F9611F">
      <w:pPr>
        <w:pStyle w:val="PL"/>
      </w:pPr>
      <w:r w:rsidRPr="008B1C02">
        <w:t xml:space="preserve">        required: true</w:t>
      </w:r>
    </w:p>
    <w:p w14:paraId="2CE25678" w14:textId="77777777" w:rsidR="00F9611F" w:rsidRPr="008B1C02" w:rsidRDefault="00F9611F" w:rsidP="00F9611F">
      <w:pPr>
        <w:pStyle w:val="PL"/>
      </w:pPr>
      <w:r w:rsidRPr="008B1C02">
        <w:t xml:space="preserve">        content:</w:t>
      </w:r>
    </w:p>
    <w:p w14:paraId="021BF8FD" w14:textId="77777777" w:rsidR="00F9611F" w:rsidRPr="008B1C02" w:rsidRDefault="00F9611F" w:rsidP="00F9611F">
      <w:pPr>
        <w:pStyle w:val="PL"/>
      </w:pPr>
      <w:r w:rsidRPr="008B1C02">
        <w:t xml:space="preserve">          application/</w:t>
      </w:r>
      <w:proofErr w:type="spellStart"/>
      <w:r w:rsidRPr="008B1C02">
        <w:t>json</w:t>
      </w:r>
      <w:proofErr w:type="spellEnd"/>
      <w:r w:rsidRPr="008B1C02">
        <w:t>:</w:t>
      </w:r>
    </w:p>
    <w:p w14:paraId="062BA8A7" w14:textId="77777777" w:rsidR="00F9611F" w:rsidRPr="008B1C02" w:rsidRDefault="00F9611F" w:rsidP="00F9611F">
      <w:pPr>
        <w:pStyle w:val="PL"/>
      </w:pPr>
      <w:r w:rsidRPr="008B1C02">
        <w:t xml:space="preserve">            schema:</w:t>
      </w:r>
    </w:p>
    <w:p w14:paraId="53F1BEA0"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7C2AD42F" w14:textId="77777777" w:rsidR="00F9611F" w:rsidRPr="008B1C02" w:rsidRDefault="00F9611F" w:rsidP="00F9611F">
      <w:pPr>
        <w:pStyle w:val="PL"/>
      </w:pPr>
      <w:r w:rsidRPr="008B1C02">
        <w:t xml:space="preserve">      responses:</w:t>
      </w:r>
    </w:p>
    <w:p w14:paraId="121AF85A" w14:textId="77777777" w:rsidR="00F9611F" w:rsidRPr="008B1C02" w:rsidRDefault="00F9611F" w:rsidP="00F9611F">
      <w:pPr>
        <w:pStyle w:val="PL"/>
      </w:pPr>
      <w:r w:rsidRPr="008B1C02">
        <w:t xml:space="preserve">        '200':</w:t>
      </w:r>
    </w:p>
    <w:p w14:paraId="2FB6501D" w14:textId="77777777" w:rsidR="00F9611F" w:rsidRPr="008B1C02" w:rsidRDefault="00F9611F" w:rsidP="00F9611F">
      <w:pPr>
        <w:pStyle w:val="PL"/>
      </w:pPr>
      <w:r w:rsidRPr="008B1C02">
        <w:t xml:space="preserve">          description: OK (Successful update of the subscription)</w:t>
      </w:r>
    </w:p>
    <w:p w14:paraId="002C43F4" w14:textId="77777777" w:rsidR="00F9611F" w:rsidRPr="008B1C02" w:rsidRDefault="00F9611F" w:rsidP="00F9611F">
      <w:pPr>
        <w:pStyle w:val="PL"/>
      </w:pPr>
      <w:r w:rsidRPr="008B1C02">
        <w:t xml:space="preserve">          content:</w:t>
      </w:r>
    </w:p>
    <w:p w14:paraId="3D378BD5" w14:textId="77777777" w:rsidR="00F9611F" w:rsidRPr="008B1C02" w:rsidRDefault="00F9611F" w:rsidP="00F9611F">
      <w:pPr>
        <w:pStyle w:val="PL"/>
      </w:pPr>
      <w:r w:rsidRPr="008B1C02">
        <w:t xml:space="preserve">            application/</w:t>
      </w:r>
      <w:proofErr w:type="spellStart"/>
      <w:r w:rsidRPr="008B1C02">
        <w:t>json</w:t>
      </w:r>
      <w:proofErr w:type="spellEnd"/>
      <w:r w:rsidRPr="008B1C02">
        <w:t>:</w:t>
      </w:r>
    </w:p>
    <w:p w14:paraId="16FC39F5" w14:textId="77777777" w:rsidR="00F9611F" w:rsidRPr="008B1C02" w:rsidRDefault="00F9611F" w:rsidP="00F9611F">
      <w:pPr>
        <w:pStyle w:val="PL"/>
      </w:pPr>
      <w:r w:rsidRPr="008B1C02">
        <w:t xml:space="preserve">              schema:</w:t>
      </w:r>
    </w:p>
    <w:p w14:paraId="65482A1E"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1C84B0FE" w14:textId="77777777" w:rsidR="00F9611F" w:rsidRPr="008B1C02" w:rsidRDefault="00F9611F" w:rsidP="00F9611F">
      <w:pPr>
        <w:pStyle w:val="PL"/>
      </w:pPr>
      <w:r w:rsidRPr="008B1C02">
        <w:t xml:space="preserve">        '204':</w:t>
      </w:r>
    </w:p>
    <w:p w14:paraId="2986CFED" w14:textId="77777777" w:rsidR="00F9611F" w:rsidRPr="008B1C02" w:rsidRDefault="00F9611F" w:rsidP="00F9611F">
      <w:pPr>
        <w:pStyle w:val="PL"/>
      </w:pPr>
      <w:r w:rsidRPr="008B1C02">
        <w:t xml:space="preserve">          description: OK (Successful update of the subscription)</w:t>
      </w:r>
    </w:p>
    <w:p w14:paraId="33E36DCC" w14:textId="77777777" w:rsidR="00F9611F" w:rsidRPr="008B1C02" w:rsidRDefault="00F9611F" w:rsidP="00F9611F">
      <w:pPr>
        <w:pStyle w:val="PL"/>
      </w:pPr>
      <w:r w:rsidRPr="008B1C02">
        <w:t xml:space="preserve">        '307':</w:t>
      </w:r>
    </w:p>
    <w:p w14:paraId="36F7F584" w14:textId="77777777" w:rsidR="00F9611F" w:rsidRPr="008B1C02" w:rsidRDefault="00F9611F" w:rsidP="00F9611F">
      <w:pPr>
        <w:pStyle w:val="PL"/>
      </w:pPr>
      <w:r w:rsidRPr="008B1C02">
        <w:t xml:space="preserve">          $ref: 'TS29122_CommonData.yaml#/components/responses/307'</w:t>
      </w:r>
    </w:p>
    <w:p w14:paraId="61928A97" w14:textId="77777777" w:rsidR="00F9611F" w:rsidRPr="008B1C02" w:rsidRDefault="00F9611F" w:rsidP="00F9611F">
      <w:pPr>
        <w:pStyle w:val="PL"/>
      </w:pPr>
      <w:r w:rsidRPr="008B1C02">
        <w:t xml:space="preserve">        '308':</w:t>
      </w:r>
    </w:p>
    <w:p w14:paraId="4DDBA131" w14:textId="77777777" w:rsidR="00F9611F" w:rsidRPr="008B1C02" w:rsidRDefault="00F9611F" w:rsidP="00F9611F">
      <w:pPr>
        <w:pStyle w:val="PL"/>
      </w:pPr>
      <w:r w:rsidRPr="008B1C02">
        <w:t xml:space="preserve">          $ref: 'TS29122_CommonData.yaml#/components/responses/308'</w:t>
      </w:r>
    </w:p>
    <w:p w14:paraId="7DC3A293" w14:textId="77777777" w:rsidR="00F9611F" w:rsidRPr="008B1C02" w:rsidRDefault="00F9611F" w:rsidP="00F9611F">
      <w:pPr>
        <w:pStyle w:val="PL"/>
      </w:pPr>
      <w:r w:rsidRPr="008B1C02">
        <w:t xml:space="preserve">        '400':</w:t>
      </w:r>
    </w:p>
    <w:p w14:paraId="5540D012" w14:textId="77777777" w:rsidR="00F9611F" w:rsidRPr="008B1C02" w:rsidRDefault="00F9611F" w:rsidP="00F9611F">
      <w:pPr>
        <w:pStyle w:val="PL"/>
      </w:pPr>
      <w:r w:rsidRPr="008B1C02">
        <w:t xml:space="preserve">          $ref: 'TS29122_CommonData.yaml#/components/responses/400'</w:t>
      </w:r>
    </w:p>
    <w:p w14:paraId="327B2752" w14:textId="77777777" w:rsidR="00F9611F" w:rsidRPr="008B1C02" w:rsidRDefault="00F9611F" w:rsidP="00F9611F">
      <w:pPr>
        <w:pStyle w:val="PL"/>
      </w:pPr>
      <w:r w:rsidRPr="008B1C02">
        <w:t xml:space="preserve">        '401':</w:t>
      </w:r>
    </w:p>
    <w:p w14:paraId="39A03407" w14:textId="77777777" w:rsidR="00F9611F" w:rsidRPr="008B1C02" w:rsidRDefault="00F9611F" w:rsidP="00F9611F">
      <w:pPr>
        <w:pStyle w:val="PL"/>
      </w:pPr>
      <w:r w:rsidRPr="008B1C02">
        <w:lastRenderedPageBreak/>
        <w:t xml:space="preserve">          $ref: 'TS29122_CommonData.yaml#/components/responses/401'</w:t>
      </w:r>
    </w:p>
    <w:p w14:paraId="51F8D612" w14:textId="77777777" w:rsidR="00F9611F" w:rsidRPr="008B1C02" w:rsidRDefault="00F9611F" w:rsidP="00F9611F">
      <w:pPr>
        <w:pStyle w:val="PL"/>
      </w:pPr>
      <w:r w:rsidRPr="008B1C02">
        <w:t xml:space="preserve">        '403':</w:t>
      </w:r>
    </w:p>
    <w:p w14:paraId="52394F19" w14:textId="77777777" w:rsidR="00F9611F" w:rsidRPr="008B1C02" w:rsidRDefault="00F9611F" w:rsidP="00F9611F">
      <w:pPr>
        <w:pStyle w:val="PL"/>
      </w:pPr>
      <w:r w:rsidRPr="008B1C02">
        <w:t xml:space="preserve">          $ref: 'TS29122_CommonData.yaml#/components/responses/403'</w:t>
      </w:r>
    </w:p>
    <w:p w14:paraId="7B9C54C2" w14:textId="77777777" w:rsidR="00F9611F" w:rsidRPr="008B1C02" w:rsidRDefault="00F9611F" w:rsidP="00F9611F">
      <w:pPr>
        <w:pStyle w:val="PL"/>
      </w:pPr>
      <w:r w:rsidRPr="008B1C02">
        <w:t xml:space="preserve">        '404':</w:t>
      </w:r>
    </w:p>
    <w:p w14:paraId="376C9F26" w14:textId="77777777" w:rsidR="00F9611F" w:rsidRPr="008B1C02" w:rsidRDefault="00F9611F" w:rsidP="00F9611F">
      <w:pPr>
        <w:pStyle w:val="PL"/>
      </w:pPr>
      <w:r w:rsidRPr="008B1C02">
        <w:t xml:space="preserve">          $ref: 'TS29122_CommonData.yaml#/components/responses/404'</w:t>
      </w:r>
    </w:p>
    <w:p w14:paraId="5D223444" w14:textId="77777777" w:rsidR="00F9611F" w:rsidRPr="008B1C02" w:rsidRDefault="00F9611F" w:rsidP="00F9611F">
      <w:pPr>
        <w:pStyle w:val="PL"/>
      </w:pPr>
      <w:r w:rsidRPr="008B1C02">
        <w:t xml:space="preserve">        '411':</w:t>
      </w:r>
    </w:p>
    <w:p w14:paraId="043C0F24" w14:textId="77777777" w:rsidR="00F9611F" w:rsidRPr="008B1C02" w:rsidRDefault="00F9611F" w:rsidP="00F9611F">
      <w:pPr>
        <w:pStyle w:val="PL"/>
      </w:pPr>
      <w:r w:rsidRPr="008B1C02">
        <w:t xml:space="preserve">          $ref: 'TS29122_CommonData.yaml#/components/responses/411'</w:t>
      </w:r>
    </w:p>
    <w:p w14:paraId="0F1D83EA" w14:textId="77777777" w:rsidR="00F9611F" w:rsidRPr="008B1C02" w:rsidRDefault="00F9611F" w:rsidP="00F9611F">
      <w:pPr>
        <w:pStyle w:val="PL"/>
      </w:pPr>
      <w:r w:rsidRPr="008B1C02">
        <w:t xml:space="preserve">        '413':</w:t>
      </w:r>
    </w:p>
    <w:p w14:paraId="7A5A6572" w14:textId="77777777" w:rsidR="00F9611F" w:rsidRPr="008B1C02" w:rsidRDefault="00F9611F" w:rsidP="00F9611F">
      <w:pPr>
        <w:pStyle w:val="PL"/>
      </w:pPr>
      <w:r w:rsidRPr="008B1C02">
        <w:t xml:space="preserve">          $ref: 'TS29122_CommonData.yaml#/components/responses/413'</w:t>
      </w:r>
    </w:p>
    <w:p w14:paraId="78F2C484" w14:textId="77777777" w:rsidR="00F9611F" w:rsidRPr="008B1C02" w:rsidRDefault="00F9611F" w:rsidP="00F9611F">
      <w:pPr>
        <w:pStyle w:val="PL"/>
      </w:pPr>
      <w:r w:rsidRPr="008B1C02">
        <w:t xml:space="preserve">        '415':</w:t>
      </w:r>
    </w:p>
    <w:p w14:paraId="1469F0C5" w14:textId="77777777" w:rsidR="00F9611F" w:rsidRPr="008B1C02" w:rsidRDefault="00F9611F" w:rsidP="00F9611F">
      <w:pPr>
        <w:pStyle w:val="PL"/>
      </w:pPr>
      <w:r w:rsidRPr="008B1C02">
        <w:t xml:space="preserve">          $ref: 'TS29122_CommonData.yaml#/components/responses/415'</w:t>
      </w:r>
    </w:p>
    <w:p w14:paraId="3F466FF0" w14:textId="77777777" w:rsidR="00F9611F" w:rsidRPr="008B1C02" w:rsidRDefault="00F9611F" w:rsidP="00F9611F">
      <w:pPr>
        <w:pStyle w:val="PL"/>
      </w:pPr>
      <w:r w:rsidRPr="008B1C02">
        <w:t xml:space="preserve">        '429':</w:t>
      </w:r>
    </w:p>
    <w:p w14:paraId="0C4110C6" w14:textId="77777777" w:rsidR="00F9611F" w:rsidRPr="008B1C02" w:rsidRDefault="00F9611F" w:rsidP="00F9611F">
      <w:pPr>
        <w:pStyle w:val="PL"/>
      </w:pPr>
      <w:r w:rsidRPr="008B1C02">
        <w:t xml:space="preserve">          $ref: 'TS29122_CommonData.yaml#/components/responses/429'</w:t>
      </w:r>
    </w:p>
    <w:p w14:paraId="372D3374" w14:textId="77777777" w:rsidR="00F9611F" w:rsidRPr="008B1C02" w:rsidRDefault="00F9611F" w:rsidP="00F9611F">
      <w:pPr>
        <w:pStyle w:val="PL"/>
      </w:pPr>
      <w:r w:rsidRPr="008B1C02">
        <w:t xml:space="preserve">        '500':</w:t>
      </w:r>
    </w:p>
    <w:p w14:paraId="5C1BB378" w14:textId="77777777" w:rsidR="00F9611F" w:rsidRPr="008B1C02" w:rsidRDefault="00F9611F" w:rsidP="00F9611F">
      <w:pPr>
        <w:pStyle w:val="PL"/>
      </w:pPr>
      <w:r w:rsidRPr="008B1C02">
        <w:t xml:space="preserve">          $ref: 'TS29122_CommonData.yaml#/components/responses/500'</w:t>
      </w:r>
    </w:p>
    <w:p w14:paraId="2DC0E3A1" w14:textId="77777777" w:rsidR="00F9611F" w:rsidRPr="008B1C02" w:rsidRDefault="00F9611F" w:rsidP="00F9611F">
      <w:pPr>
        <w:pStyle w:val="PL"/>
      </w:pPr>
      <w:r w:rsidRPr="008B1C02">
        <w:t xml:space="preserve">        '503':</w:t>
      </w:r>
    </w:p>
    <w:p w14:paraId="5BE95394" w14:textId="77777777" w:rsidR="00F9611F" w:rsidRPr="008B1C02" w:rsidRDefault="00F9611F" w:rsidP="00F9611F">
      <w:pPr>
        <w:pStyle w:val="PL"/>
      </w:pPr>
      <w:r w:rsidRPr="008B1C02">
        <w:t xml:space="preserve">          $ref: 'TS29122_CommonData.yaml#/components/responses/503'</w:t>
      </w:r>
    </w:p>
    <w:p w14:paraId="21384888" w14:textId="77777777" w:rsidR="00F9611F" w:rsidRPr="008B1C02" w:rsidRDefault="00F9611F" w:rsidP="00F9611F">
      <w:pPr>
        <w:pStyle w:val="PL"/>
      </w:pPr>
      <w:r w:rsidRPr="008B1C02">
        <w:t xml:space="preserve">        default:</w:t>
      </w:r>
    </w:p>
    <w:p w14:paraId="0743553D" w14:textId="77777777" w:rsidR="00F9611F" w:rsidRPr="008B1C02" w:rsidRDefault="00F9611F" w:rsidP="00F9611F">
      <w:pPr>
        <w:pStyle w:val="PL"/>
      </w:pPr>
      <w:r w:rsidRPr="008B1C02">
        <w:t xml:space="preserve">          $ref: 'TS29122_CommonData.yaml#/components/responses/default'</w:t>
      </w:r>
    </w:p>
    <w:p w14:paraId="3D29B1BE" w14:textId="77777777" w:rsidR="00F9611F" w:rsidRPr="008B1C02" w:rsidRDefault="00F9611F" w:rsidP="00F9611F">
      <w:pPr>
        <w:pStyle w:val="PL"/>
      </w:pPr>
    </w:p>
    <w:p w14:paraId="0394A2CA" w14:textId="77777777" w:rsidR="00F9611F" w:rsidRPr="008B1C02" w:rsidRDefault="00F9611F" w:rsidP="00F9611F">
      <w:pPr>
        <w:pStyle w:val="PL"/>
      </w:pPr>
      <w:r w:rsidRPr="008B1C02">
        <w:t xml:space="preserve">    patch:</w:t>
      </w:r>
    </w:p>
    <w:p w14:paraId="7835CDE9" w14:textId="77777777" w:rsidR="00F9611F" w:rsidRPr="008B1C02" w:rsidRDefault="00F9611F" w:rsidP="00F9611F">
      <w:pPr>
        <w:pStyle w:val="PL"/>
      </w:pPr>
      <w:r w:rsidRPr="008B1C02">
        <w:t xml:space="preserve">      summary: Partial updates/replaces an existing subscription resource</w:t>
      </w:r>
    </w:p>
    <w:p w14:paraId="43295C21"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24C03AD4" w14:textId="77777777" w:rsidR="00F9611F" w:rsidRPr="008B1C02" w:rsidRDefault="00F9611F" w:rsidP="00F9611F">
      <w:pPr>
        <w:pStyle w:val="PL"/>
      </w:pPr>
      <w:r w:rsidRPr="008B1C02">
        <w:t xml:space="preserve">      tags:</w:t>
      </w:r>
    </w:p>
    <w:p w14:paraId="7D9D8C83" w14:textId="77777777" w:rsidR="00F9611F" w:rsidRPr="008B1C02" w:rsidRDefault="00F9611F" w:rsidP="00F9611F">
      <w:pPr>
        <w:pStyle w:val="PL"/>
      </w:pPr>
      <w:r w:rsidRPr="008B1C02">
        <w:t xml:space="preserve">        - </w:t>
      </w:r>
      <w:r w:rsidRPr="008B1C02">
        <w:rPr>
          <w:rFonts w:eastAsia="Times New Roman"/>
        </w:rPr>
        <w:t>Individual Service Parameter Subscription</w:t>
      </w:r>
    </w:p>
    <w:p w14:paraId="202471F5" w14:textId="77777777" w:rsidR="00F9611F" w:rsidRPr="008B1C02" w:rsidRDefault="00F9611F" w:rsidP="00F9611F">
      <w:pPr>
        <w:pStyle w:val="PL"/>
      </w:pPr>
      <w:r w:rsidRPr="008B1C02">
        <w:t xml:space="preserve">      </w:t>
      </w:r>
      <w:proofErr w:type="spellStart"/>
      <w:r w:rsidRPr="008B1C02">
        <w:t>requestBody</w:t>
      </w:r>
      <w:proofErr w:type="spellEnd"/>
      <w:r w:rsidRPr="008B1C02">
        <w:t>:</w:t>
      </w:r>
    </w:p>
    <w:p w14:paraId="31347AED" w14:textId="77777777" w:rsidR="00F9611F" w:rsidRPr="008B1C02" w:rsidRDefault="00F9611F" w:rsidP="00F9611F">
      <w:pPr>
        <w:pStyle w:val="PL"/>
      </w:pPr>
      <w:r w:rsidRPr="008B1C02">
        <w:t xml:space="preserve">        required: true</w:t>
      </w:r>
    </w:p>
    <w:p w14:paraId="455CB568" w14:textId="77777777" w:rsidR="00F9611F" w:rsidRPr="008B1C02" w:rsidRDefault="00F9611F" w:rsidP="00F9611F">
      <w:pPr>
        <w:pStyle w:val="PL"/>
      </w:pPr>
      <w:r w:rsidRPr="008B1C02">
        <w:t xml:space="preserve">        content:</w:t>
      </w:r>
    </w:p>
    <w:p w14:paraId="10A8326C" w14:textId="77777777" w:rsidR="00F9611F" w:rsidRPr="008B1C02" w:rsidRDefault="00F9611F" w:rsidP="00F9611F">
      <w:pPr>
        <w:pStyle w:val="PL"/>
      </w:pPr>
      <w:r w:rsidRPr="008B1C02">
        <w:t xml:space="preserve">          application/</w:t>
      </w:r>
      <w:proofErr w:type="spellStart"/>
      <w:r w:rsidRPr="008B1C02">
        <w:t>merge-patch+json</w:t>
      </w:r>
      <w:proofErr w:type="spellEnd"/>
      <w:r w:rsidRPr="008B1C02">
        <w:t>:</w:t>
      </w:r>
    </w:p>
    <w:p w14:paraId="1FA31255" w14:textId="77777777" w:rsidR="00F9611F" w:rsidRPr="008B1C02" w:rsidRDefault="00F9611F" w:rsidP="00F9611F">
      <w:pPr>
        <w:pStyle w:val="PL"/>
      </w:pPr>
      <w:r w:rsidRPr="008B1C02">
        <w:t xml:space="preserve">            schema:</w:t>
      </w:r>
    </w:p>
    <w:p w14:paraId="4E030A17" w14:textId="77777777" w:rsidR="00F9611F" w:rsidRPr="008B1C02" w:rsidRDefault="00F9611F" w:rsidP="00F9611F">
      <w:pPr>
        <w:pStyle w:val="PL"/>
      </w:pPr>
      <w:r w:rsidRPr="008B1C02">
        <w:t xml:space="preserve">              $ref: '#/components/schemas/</w:t>
      </w:r>
      <w:proofErr w:type="spellStart"/>
      <w:r w:rsidRPr="008B1C02">
        <w:t>ServiceParameterDataPatch</w:t>
      </w:r>
      <w:proofErr w:type="spellEnd"/>
      <w:r w:rsidRPr="008B1C02">
        <w:t>'</w:t>
      </w:r>
    </w:p>
    <w:p w14:paraId="65A6EB92" w14:textId="77777777" w:rsidR="00F9611F" w:rsidRPr="008B1C02" w:rsidRDefault="00F9611F" w:rsidP="00F9611F">
      <w:pPr>
        <w:pStyle w:val="PL"/>
      </w:pPr>
      <w:r w:rsidRPr="008B1C02">
        <w:t xml:space="preserve">      responses:</w:t>
      </w:r>
    </w:p>
    <w:p w14:paraId="4FA82A5D" w14:textId="77777777" w:rsidR="00F9611F" w:rsidRPr="008B1C02" w:rsidRDefault="00F9611F" w:rsidP="00F9611F">
      <w:pPr>
        <w:pStyle w:val="PL"/>
      </w:pPr>
      <w:r w:rsidRPr="008B1C02">
        <w:t xml:space="preserve">        '200':</w:t>
      </w:r>
    </w:p>
    <w:p w14:paraId="016E01F6" w14:textId="77777777" w:rsidR="00F9611F" w:rsidRPr="008B1C02" w:rsidRDefault="00F9611F" w:rsidP="00F9611F">
      <w:pPr>
        <w:pStyle w:val="PL"/>
      </w:pPr>
      <w:r w:rsidRPr="008B1C02">
        <w:t xml:space="preserve">          description: OK. The subscription was modified successfully.</w:t>
      </w:r>
    </w:p>
    <w:p w14:paraId="744DFB7A" w14:textId="77777777" w:rsidR="00F9611F" w:rsidRPr="008B1C02" w:rsidRDefault="00F9611F" w:rsidP="00F9611F">
      <w:pPr>
        <w:pStyle w:val="PL"/>
      </w:pPr>
      <w:r w:rsidRPr="008B1C02">
        <w:t xml:space="preserve">          content:</w:t>
      </w:r>
    </w:p>
    <w:p w14:paraId="6EB5719A" w14:textId="77777777" w:rsidR="00F9611F" w:rsidRPr="008B1C02" w:rsidRDefault="00F9611F" w:rsidP="00F9611F">
      <w:pPr>
        <w:pStyle w:val="PL"/>
      </w:pPr>
      <w:r w:rsidRPr="008B1C02">
        <w:t xml:space="preserve">            application/</w:t>
      </w:r>
      <w:proofErr w:type="spellStart"/>
      <w:r w:rsidRPr="008B1C02">
        <w:t>json</w:t>
      </w:r>
      <w:proofErr w:type="spellEnd"/>
      <w:r w:rsidRPr="008B1C02">
        <w:t>:</w:t>
      </w:r>
    </w:p>
    <w:p w14:paraId="41D4171C" w14:textId="77777777" w:rsidR="00F9611F" w:rsidRPr="008B1C02" w:rsidRDefault="00F9611F" w:rsidP="00F9611F">
      <w:pPr>
        <w:pStyle w:val="PL"/>
      </w:pPr>
      <w:r w:rsidRPr="008B1C02">
        <w:t xml:space="preserve">              schema:</w:t>
      </w:r>
    </w:p>
    <w:p w14:paraId="008751E3"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625D143B" w14:textId="77777777" w:rsidR="00F9611F" w:rsidRPr="008B1C02" w:rsidRDefault="00F9611F" w:rsidP="00F9611F">
      <w:pPr>
        <w:pStyle w:val="PL"/>
      </w:pPr>
      <w:r w:rsidRPr="008B1C02">
        <w:t xml:space="preserve">        '204':</w:t>
      </w:r>
    </w:p>
    <w:p w14:paraId="27DE0011" w14:textId="77777777" w:rsidR="00F9611F" w:rsidRPr="008B1C02" w:rsidRDefault="00F9611F" w:rsidP="00F9611F">
      <w:pPr>
        <w:pStyle w:val="PL"/>
      </w:pPr>
      <w:r w:rsidRPr="008B1C02">
        <w:t xml:space="preserve">          description: OK. The subscription was modified successfully.</w:t>
      </w:r>
    </w:p>
    <w:p w14:paraId="0AB548F2" w14:textId="77777777" w:rsidR="00F9611F" w:rsidRPr="008B1C02" w:rsidRDefault="00F9611F" w:rsidP="00F9611F">
      <w:pPr>
        <w:pStyle w:val="PL"/>
      </w:pPr>
      <w:r w:rsidRPr="008B1C02">
        <w:t xml:space="preserve">        '307':</w:t>
      </w:r>
    </w:p>
    <w:p w14:paraId="67BC2B4D" w14:textId="77777777" w:rsidR="00F9611F" w:rsidRPr="008B1C02" w:rsidRDefault="00F9611F" w:rsidP="00F9611F">
      <w:pPr>
        <w:pStyle w:val="PL"/>
      </w:pPr>
      <w:r w:rsidRPr="008B1C02">
        <w:t xml:space="preserve">          $ref: 'TS29122_CommonData.yaml#/components/responses/307'</w:t>
      </w:r>
    </w:p>
    <w:p w14:paraId="38D61C70" w14:textId="77777777" w:rsidR="00F9611F" w:rsidRPr="008B1C02" w:rsidRDefault="00F9611F" w:rsidP="00F9611F">
      <w:pPr>
        <w:pStyle w:val="PL"/>
      </w:pPr>
      <w:r w:rsidRPr="008B1C02">
        <w:t xml:space="preserve">        '308':</w:t>
      </w:r>
    </w:p>
    <w:p w14:paraId="090DCB02" w14:textId="77777777" w:rsidR="00F9611F" w:rsidRPr="008B1C02" w:rsidRDefault="00F9611F" w:rsidP="00F9611F">
      <w:pPr>
        <w:pStyle w:val="PL"/>
      </w:pPr>
      <w:r w:rsidRPr="008B1C02">
        <w:t xml:space="preserve">          $ref: 'TS29122_CommonData.yaml#/components/responses/308'</w:t>
      </w:r>
    </w:p>
    <w:p w14:paraId="7131C8CA" w14:textId="77777777" w:rsidR="00F9611F" w:rsidRPr="008B1C02" w:rsidRDefault="00F9611F" w:rsidP="00F9611F">
      <w:pPr>
        <w:pStyle w:val="PL"/>
      </w:pPr>
      <w:r w:rsidRPr="008B1C02">
        <w:t xml:space="preserve">        '400':</w:t>
      </w:r>
    </w:p>
    <w:p w14:paraId="1DF0EF03" w14:textId="77777777" w:rsidR="00F9611F" w:rsidRPr="008B1C02" w:rsidRDefault="00F9611F" w:rsidP="00F9611F">
      <w:pPr>
        <w:pStyle w:val="PL"/>
      </w:pPr>
      <w:r w:rsidRPr="008B1C02">
        <w:t xml:space="preserve">          $ref: 'TS29122_CommonData.yaml#/components/responses/400'</w:t>
      </w:r>
    </w:p>
    <w:p w14:paraId="3F0E02DB" w14:textId="77777777" w:rsidR="00F9611F" w:rsidRPr="008B1C02" w:rsidRDefault="00F9611F" w:rsidP="00F9611F">
      <w:pPr>
        <w:pStyle w:val="PL"/>
      </w:pPr>
      <w:r w:rsidRPr="008B1C02">
        <w:t xml:space="preserve">        '401':</w:t>
      </w:r>
    </w:p>
    <w:p w14:paraId="17907150" w14:textId="77777777" w:rsidR="00F9611F" w:rsidRPr="008B1C02" w:rsidRDefault="00F9611F" w:rsidP="00F9611F">
      <w:pPr>
        <w:pStyle w:val="PL"/>
      </w:pPr>
      <w:r w:rsidRPr="008B1C02">
        <w:t xml:space="preserve">          $ref: 'TS29122_CommonData.yaml#/components/responses/401'</w:t>
      </w:r>
    </w:p>
    <w:p w14:paraId="1B57D72B" w14:textId="77777777" w:rsidR="00F9611F" w:rsidRPr="008B1C02" w:rsidRDefault="00F9611F" w:rsidP="00F9611F">
      <w:pPr>
        <w:pStyle w:val="PL"/>
      </w:pPr>
      <w:r w:rsidRPr="008B1C02">
        <w:t xml:space="preserve">        '403':</w:t>
      </w:r>
    </w:p>
    <w:p w14:paraId="13E63C94" w14:textId="77777777" w:rsidR="00F9611F" w:rsidRPr="008B1C02" w:rsidRDefault="00F9611F" w:rsidP="00F9611F">
      <w:pPr>
        <w:pStyle w:val="PL"/>
      </w:pPr>
      <w:r w:rsidRPr="008B1C02">
        <w:t xml:space="preserve">          $ref: 'TS29122_CommonData.yaml#/components/responses/403'</w:t>
      </w:r>
    </w:p>
    <w:p w14:paraId="02AEB6D6" w14:textId="77777777" w:rsidR="00F9611F" w:rsidRPr="008B1C02" w:rsidRDefault="00F9611F" w:rsidP="00F9611F">
      <w:pPr>
        <w:pStyle w:val="PL"/>
      </w:pPr>
      <w:r w:rsidRPr="008B1C02">
        <w:t xml:space="preserve">        '404':</w:t>
      </w:r>
    </w:p>
    <w:p w14:paraId="03A8E4A5" w14:textId="77777777" w:rsidR="00F9611F" w:rsidRPr="008B1C02" w:rsidRDefault="00F9611F" w:rsidP="00F9611F">
      <w:pPr>
        <w:pStyle w:val="PL"/>
      </w:pPr>
      <w:r w:rsidRPr="008B1C02">
        <w:t xml:space="preserve">          $ref: 'TS29122_CommonData.yaml#/components/responses/404'</w:t>
      </w:r>
    </w:p>
    <w:p w14:paraId="01584A91" w14:textId="77777777" w:rsidR="00F9611F" w:rsidRPr="008B1C02" w:rsidRDefault="00F9611F" w:rsidP="00F9611F">
      <w:pPr>
        <w:pStyle w:val="PL"/>
      </w:pPr>
      <w:r w:rsidRPr="008B1C02">
        <w:t xml:space="preserve">        '411':</w:t>
      </w:r>
    </w:p>
    <w:p w14:paraId="33313EC3" w14:textId="77777777" w:rsidR="00F9611F" w:rsidRPr="008B1C02" w:rsidRDefault="00F9611F" w:rsidP="00F9611F">
      <w:pPr>
        <w:pStyle w:val="PL"/>
      </w:pPr>
      <w:r w:rsidRPr="008B1C02">
        <w:t xml:space="preserve">          $ref: 'TS29122_CommonData.yaml#/components/responses/411'</w:t>
      </w:r>
    </w:p>
    <w:p w14:paraId="03417BDD" w14:textId="77777777" w:rsidR="00F9611F" w:rsidRPr="008B1C02" w:rsidRDefault="00F9611F" w:rsidP="00F9611F">
      <w:pPr>
        <w:pStyle w:val="PL"/>
      </w:pPr>
      <w:r w:rsidRPr="008B1C02">
        <w:t xml:space="preserve">        '413':</w:t>
      </w:r>
    </w:p>
    <w:p w14:paraId="02398E24" w14:textId="77777777" w:rsidR="00F9611F" w:rsidRPr="008B1C02" w:rsidRDefault="00F9611F" w:rsidP="00F9611F">
      <w:pPr>
        <w:pStyle w:val="PL"/>
      </w:pPr>
      <w:r w:rsidRPr="008B1C02">
        <w:t xml:space="preserve">          $ref: 'TS29122_CommonData.yaml#/components/responses/413'</w:t>
      </w:r>
    </w:p>
    <w:p w14:paraId="750EA36D" w14:textId="77777777" w:rsidR="00F9611F" w:rsidRPr="008B1C02" w:rsidRDefault="00F9611F" w:rsidP="00F9611F">
      <w:pPr>
        <w:pStyle w:val="PL"/>
      </w:pPr>
      <w:r w:rsidRPr="008B1C02">
        <w:t xml:space="preserve">        '415':</w:t>
      </w:r>
    </w:p>
    <w:p w14:paraId="4DA08976" w14:textId="77777777" w:rsidR="00F9611F" w:rsidRPr="008B1C02" w:rsidRDefault="00F9611F" w:rsidP="00F9611F">
      <w:pPr>
        <w:pStyle w:val="PL"/>
      </w:pPr>
      <w:r w:rsidRPr="008B1C02">
        <w:t xml:space="preserve">          $ref: 'TS29122_CommonData.yaml#/components/responses/415'</w:t>
      </w:r>
    </w:p>
    <w:p w14:paraId="22C64E02" w14:textId="77777777" w:rsidR="00F9611F" w:rsidRPr="008B1C02" w:rsidRDefault="00F9611F" w:rsidP="00F9611F">
      <w:pPr>
        <w:pStyle w:val="PL"/>
      </w:pPr>
      <w:r w:rsidRPr="008B1C02">
        <w:t xml:space="preserve">        '429':</w:t>
      </w:r>
    </w:p>
    <w:p w14:paraId="2CAB69E9" w14:textId="77777777" w:rsidR="00F9611F" w:rsidRPr="008B1C02" w:rsidRDefault="00F9611F" w:rsidP="00F9611F">
      <w:pPr>
        <w:pStyle w:val="PL"/>
      </w:pPr>
      <w:r w:rsidRPr="008B1C02">
        <w:t xml:space="preserve">          $ref: 'TS29122_CommonData.yaml#/components/responses/429'</w:t>
      </w:r>
    </w:p>
    <w:p w14:paraId="470AD88D" w14:textId="77777777" w:rsidR="00F9611F" w:rsidRPr="008B1C02" w:rsidRDefault="00F9611F" w:rsidP="00F9611F">
      <w:pPr>
        <w:pStyle w:val="PL"/>
      </w:pPr>
      <w:r w:rsidRPr="008B1C02">
        <w:t xml:space="preserve">        '500':</w:t>
      </w:r>
    </w:p>
    <w:p w14:paraId="062268F3" w14:textId="77777777" w:rsidR="00F9611F" w:rsidRPr="008B1C02" w:rsidRDefault="00F9611F" w:rsidP="00F9611F">
      <w:pPr>
        <w:pStyle w:val="PL"/>
      </w:pPr>
      <w:r w:rsidRPr="008B1C02">
        <w:t xml:space="preserve">          $ref: 'TS29122_CommonData.yaml#/components/responses/500'</w:t>
      </w:r>
    </w:p>
    <w:p w14:paraId="7120EFF1" w14:textId="77777777" w:rsidR="00F9611F" w:rsidRPr="008B1C02" w:rsidRDefault="00F9611F" w:rsidP="00F9611F">
      <w:pPr>
        <w:pStyle w:val="PL"/>
      </w:pPr>
      <w:r w:rsidRPr="008B1C02">
        <w:t xml:space="preserve">        '503':</w:t>
      </w:r>
    </w:p>
    <w:p w14:paraId="17A1DD33" w14:textId="77777777" w:rsidR="00F9611F" w:rsidRPr="008B1C02" w:rsidRDefault="00F9611F" w:rsidP="00F9611F">
      <w:pPr>
        <w:pStyle w:val="PL"/>
      </w:pPr>
      <w:r w:rsidRPr="008B1C02">
        <w:t xml:space="preserve">          $ref: 'TS29122_CommonData.yaml#/components/responses/503'</w:t>
      </w:r>
    </w:p>
    <w:p w14:paraId="37AFAFB1" w14:textId="77777777" w:rsidR="00F9611F" w:rsidRPr="008B1C02" w:rsidRDefault="00F9611F" w:rsidP="00F9611F">
      <w:pPr>
        <w:pStyle w:val="PL"/>
      </w:pPr>
      <w:r w:rsidRPr="008B1C02">
        <w:t xml:space="preserve">        default:</w:t>
      </w:r>
    </w:p>
    <w:p w14:paraId="69F3DBAF" w14:textId="77777777" w:rsidR="00F9611F" w:rsidRPr="008B1C02" w:rsidRDefault="00F9611F" w:rsidP="00F9611F">
      <w:pPr>
        <w:pStyle w:val="PL"/>
      </w:pPr>
      <w:r w:rsidRPr="008B1C02">
        <w:t xml:space="preserve">          $ref: 'TS29122_CommonData.yaml#/components/responses/default'</w:t>
      </w:r>
    </w:p>
    <w:p w14:paraId="4B3FC63B" w14:textId="77777777" w:rsidR="00F9611F" w:rsidRPr="008B1C02" w:rsidRDefault="00F9611F" w:rsidP="00F9611F">
      <w:pPr>
        <w:pStyle w:val="PL"/>
      </w:pPr>
    </w:p>
    <w:p w14:paraId="68A4905C" w14:textId="77777777" w:rsidR="00F9611F" w:rsidRPr="008B1C02" w:rsidRDefault="00F9611F" w:rsidP="00F9611F">
      <w:pPr>
        <w:pStyle w:val="PL"/>
      </w:pPr>
      <w:r w:rsidRPr="008B1C02">
        <w:t xml:space="preserve">    delete:</w:t>
      </w:r>
    </w:p>
    <w:p w14:paraId="0C430BD7" w14:textId="77777777" w:rsidR="00F9611F" w:rsidRPr="008B1C02" w:rsidRDefault="00F9611F" w:rsidP="00F9611F">
      <w:pPr>
        <w:pStyle w:val="PL"/>
      </w:pPr>
      <w:r w:rsidRPr="008B1C02">
        <w:t xml:space="preserve">      summary: Deletes an already existing subscription</w:t>
      </w:r>
    </w:p>
    <w:p w14:paraId="0329F899"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C32AF9D" w14:textId="77777777" w:rsidR="00F9611F" w:rsidRPr="008B1C02" w:rsidRDefault="00F9611F" w:rsidP="00F9611F">
      <w:pPr>
        <w:pStyle w:val="PL"/>
      </w:pPr>
      <w:r w:rsidRPr="008B1C02">
        <w:t xml:space="preserve">      tags:</w:t>
      </w:r>
    </w:p>
    <w:p w14:paraId="3F88166B" w14:textId="77777777" w:rsidR="00F9611F" w:rsidRPr="008B1C02" w:rsidRDefault="00F9611F" w:rsidP="00F9611F">
      <w:pPr>
        <w:pStyle w:val="PL"/>
      </w:pPr>
      <w:r w:rsidRPr="008B1C02">
        <w:t xml:space="preserve">        - </w:t>
      </w:r>
      <w:r w:rsidRPr="008B1C02">
        <w:rPr>
          <w:rFonts w:eastAsia="Times New Roman"/>
        </w:rPr>
        <w:t>Individual Service Parameter Subscription</w:t>
      </w:r>
    </w:p>
    <w:p w14:paraId="62D0E581" w14:textId="77777777" w:rsidR="00F9611F" w:rsidRPr="008B1C02" w:rsidRDefault="00F9611F" w:rsidP="00F9611F">
      <w:pPr>
        <w:pStyle w:val="PL"/>
      </w:pPr>
      <w:r w:rsidRPr="008B1C02">
        <w:t xml:space="preserve">      responses:</w:t>
      </w:r>
    </w:p>
    <w:p w14:paraId="03016F84" w14:textId="77777777" w:rsidR="00F9611F" w:rsidRPr="008B1C02" w:rsidRDefault="00F9611F" w:rsidP="00F9611F">
      <w:pPr>
        <w:pStyle w:val="PL"/>
      </w:pPr>
      <w:r w:rsidRPr="008B1C02">
        <w:t xml:space="preserve">        '204':</w:t>
      </w:r>
    </w:p>
    <w:p w14:paraId="691FD2C6" w14:textId="77777777" w:rsidR="00F9611F" w:rsidRPr="008B1C02" w:rsidRDefault="00F9611F" w:rsidP="00F9611F">
      <w:pPr>
        <w:pStyle w:val="PL"/>
      </w:pPr>
      <w:r w:rsidRPr="008B1C02">
        <w:t xml:space="preserve">          description: No Content (Successful deletion of the existing subscription)</w:t>
      </w:r>
    </w:p>
    <w:p w14:paraId="04E5DC23" w14:textId="77777777" w:rsidR="00F9611F" w:rsidRPr="008B1C02" w:rsidRDefault="00F9611F" w:rsidP="00F9611F">
      <w:pPr>
        <w:pStyle w:val="PL"/>
      </w:pPr>
      <w:r w:rsidRPr="008B1C02">
        <w:t xml:space="preserve">        '307':</w:t>
      </w:r>
    </w:p>
    <w:p w14:paraId="013AEBE8" w14:textId="77777777" w:rsidR="00F9611F" w:rsidRPr="008B1C02" w:rsidRDefault="00F9611F" w:rsidP="00F9611F">
      <w:pPr>
        <w:pStyle w:val="PL"/>
      </w:pPr>
      <w:r w:rsidRPr="008B1C02">
        <w:t xml:space="preserve">          $ref: 'TS29122_CommonData.yaml#/components/responses/307'</w:t>
      </w:r>
    </w:p>
    <w:p w14:paraId="4C78D7CE" w14:textId="77777777" w:rsidR="00F9611F" w:rsidRPr="008B1C02" w:rsidRDefault="00F9611F" w:rsidP="00F9611F">
      <w:pPr>
        <w:pStyle w:val="PL"/>
      </w:pPr>
      <w:r w:rsidRPr="008B1C02">
        <w:t xml:space="preserve">        '308':</w:t>
      </w:r>
    </w:p>
    <w:p w14:paraId="52FBE057" w14:textId="77777777" w:rsidR="00F9611F" w:rsidRPr="008B1C02" w:rsidRDefault="00F9611F" w:rsidP="00F9611F">
      <w:pPr>
        <w:pStyle w:val="PL"/>
      </w:pPr>
      <w:r w:rsidRPr="008B1C02">
        <w:lastRenderedPageBreak/>
        <w:t xml:space="preserve">          $ref: 'TS29122_CommonData.yaml#/components/responses/308'</w:t>
      </w:r>
    </w:p>
    <w:p w14:paraId="23DA3B21" w14:textId="77777777" w:rsidR="00F9611F" w:rsidRPr="008B1C02" w:rsidRDefault="00F9611F" w:rsidP="00F9611F">
      <w:pPr>
        <w:pStyle w:val="PL"/>
      </w:pPr>
      <w:r w:rsidRPr="008B1C02">
        <w:t xml:space="preserve">        '400':</w:t>
      </w:r>
    </w:p>
    <w:p w14:paraId="061B2C72" w14:textId="77777777" w:rsidR="00F9611F" w:rsidRPr="008B1C02" w:rsidRDefault="00F9611F" w:rsidP="00F9611F">
      <w:pPr>
        <w:pStyle w:val="PL"/>
      </w:pPr>
      <w:r w:rsidRPr="008B1C02">
        <w:t xml:space="preserve">          $ref: 'TS29122_CommonData.yaml#/components/responses/400'</w:t>
      </w:r>
    </w:p>
    <w:p w14:paraId="5B84C184" w14:textId="77777777" w:rsidR="00F9611F" w:rsidRPr="008B1C02" w:rsidRDefault="00F9611F" w:rsidP="00F9611F">
      <w:pPr>
        <w:pStyle w:val="PL"/>
      </w:pPr>
      <w:r w:rsidRPr="008B1C02">
        <w:t xml:space="preserve">        '401':</w:t>
      </w:r>
    </w:p>
    <w:p w14:paraId="0F00D653" w14:textId="77777777" w:rsidR="00F9611F" w:rsidRPr="008B1C02" w:rsidRDefault="00F9611F" w:rsidP="00F9611F">
      <w:pPr>
        <w:pStyle w:val="PL"/>
      </w:pPr>
      <w:r w:rsidRPr="008B1C02">
        <w:t xml:space="preserve">          $ref: 'TS29122_CommonData.yaml#/components/responses/401'</w:t>
      </w:r>
    </w:p>
    <w:p w14:paraId="2E2ADAD0" w14:textId="77777777" w:rsidR="00F9611F" w:rsidRPr="008B1C02" w:rsidRDefault="00F9611F" w:rsidP="00F9611F">
      <w:pPr>
        <w:pStyle w:val="PL"/>
      </w:pPr>
      <w:r w:rsidRPr="008B1C02">
        <w:t xml:space="preserve">        '403':</w:t>
      </w:r>
    </w:p>
    <w:p w14:paraId="3D191AEE" w14:textId="77777777" w:rsidR="00F9611F" w:rsidRPr="008B1C02" w:rsidRDefault="00F9611F" w:rsidP="00F9611F">
      <w:pPr>
        <w:pStyle w:val="PL"/>
      </w:pPr>
      <w:r w:rsidRPr="008B1C02">
        <w:t xml:space="preserve">          $ref: 'TS29122_CommonData.yaml#/components/responses/403'</w:t>
      </w:r>
    </w:p>
    <w:p w14:paraId="072AED3D" w14:textId="77777777" w:rsidR="00F9611F" w:rsidRPr="008B1C02" w:rsidRDefault="00F9611F" w:rsidP="00F9611F">
      <w:pPr>
        <w:pStyle w:val="PL"/>
      </w:pPr>
      <w:r w:rsidRPr="008B1C02">
        <w:t xml:space="preserve">        '404':</w:t>
      </w:r>
    </w:p>
    <w:p w14:paraId="14DBE94C" w14:textId="77777777" w:rsidR="00F9611F" w:rsidRPr="008B1C02" w:rsidRDefault="00F9611F" w:rsidP="00F9611F">
      <w:pPr>
        <w:pStyle w:val="PL"/>
      </w:pPr>
      <w:r w:rsidRPr="008B1C02">
        <w:t xml:space="preserve">          $ref: 'TS29122_CommonData.yaml#/components/responses/404'</w:t>
      </w:r>
    </w:p>
    <w:p w14:paraId="5391BB8F" w14:textId="77777777" w:rsidR="00F9611F" w:rsidRPr="008B1C02" w:rsidRDefault="00F9611F" w:rsidP="00F9611F">
      <w:pPr>
        <w:pStyle w:val="PL"/>
      </w:pPr>
      <w:r w:rsidRPr="008B1C02">
        <w:t xml:space="preserve">        '429':</w:t>
      </w:r>
    </w:p>
    <w:p w14:paraId="18D54A92" w14:textId="77777777" w:rsidR="00F9611F" w:rsidRPr="008B1C02" w:rsidRDefault="00F9611F" w:rsidP="00F9611F">
      <w:pPr>
        <w:pStyle w:val="PL"/>
      </w:pPr>
      <w:r w:rsidRPr="008B1C02">
        <w:t xml:space="preserve">          $ref: 'TS29122_CommonData.yaml#/components/responses/429'</w:t>
      </w:r>
    </w:p>
    <w:p w14:paraId="499A92EA" w14:textId="77777777" w:rsidR="00F9611F" w:rsidRPr="008B1C02" w:rsidRDefault="00F9611F" w:rsidP="00F9611F">
      <w:pPr>
        <w:pStyle w:val="PL"/>
      </w:pPr>
      <w:r w:rsidRPr="008B1C02">
        <w:t xml:space="preserve">        '500':</w:t>
      </w:r>
    </w:p>
    <w:p w14:paraId="4A02E69C" w14:textId="77777777" w:rsidR="00F9611F" w:rsidRPr="008B1C02" w:rsidRDefault="00F9611F" w:rsidP="00F9611F">
      <w:pPr>
        <w:pStyle w:val="PL"/>
      </w:pPr>
      <w:r w:rsidRPr="008B1C02">
        <w:t xml:space="preserve">          $ref: 'TS29122_CommonData.yaml#/components/responses/500'</w:t>
      </w:r>
    </w:p>
    <w:p w14:paraId="6C55D313" w14:textId="77777777" w:rsidR="00F9611F" w:rsidRPr="008B1C02" w:rsidRDefault="00F9611F" w:rsidP="00F9611F">
      <w:pPr>
        <w:pStyle w:val="PL"/>
      </w:pPr>
      <w:r w:rsidRPr="008B1C02">
        <w:t xml:space="preserve">        '503':</w:t>
      </w:r>
    </w:p>
    <w:p w14:paraId="338F6907" w14:textId="77777777" w:rsidR="00F9611F" w:rsidRPr="008B1C02" w:rsidRDefault="00F9611F" w:rsidP="00F9611F">
      <w:pPr>
        <w:pStyle w:val="PL"/>
      </w:pPr>
      <w:r w:rsidRPr="008B1C02">
        <w:t xml:space="preserve">          $ref: 'TS29122_CommonData.yaml#/components/responses/503'</w:t>
      </w:r>
    </w:p>
    <w:p w14:paraId="1FBD0564" w14:textId="77777777" w:rsidR="00F9611F" w:rsidRPr="008B1C02" w:rsidRDefault="00F9611F" w:rsidP="00F9611F">
      <w:pPr>
        <w:pStyle w:val="PL"/>
      </w:pPr>
      <w:r w:rsidRPr="008B1C02">
        <w:t xml:space="preserve">        default:</w:t>
      </w:r>
    </w:p>
    <w:p w14:paraId="31848A9F" w14:textId="77777777" w:rsidR="00F9611F" w:rsidRPr="008B1C02" w:rsidRDefault="00F9611F" w:rsidP="00F9611F">
      <w:pPr>
        <w:pStyle w:val="PL"/>
      </w:pPr>
      <w:r w:rsidRPr="008B1C02">
        <w:t xml:space="preserve">          $ref: 'TS29122_CommonData.yaml#/components/responses/default'</w:t>
      </w:r>
    </w:p>
    <w:p w14:paraId="44C6BF91" w14:textId="77777777" w:rsidR="00F9611F" w:rsidRPr="008B1C02" w:rsidRDefault="00F9611F" w:rsidP="00F9611F">
      <w:pPr>
        <w:pStyle w:val="PL"/>
      </w:pPr>
    </w:p>
    <w:p w14:paraId="17AFF44C" w14:textId="77777777" w:rsidR="00F9611F" w:rsidRPr="008B1C02" w:rsidRDefault="00F9611F" w:rsidP="00F9611F">
      <w:pPr>
        <w:pStyle w:val="PL"/>
      </w:pPr>
      <w:r w:rsidRPr="008B1C02">
        <w:t>components:</w:t>
      </w:r>
    </w:p>
    <w:p w14:paraId="543BBA2F" w14:textId="77777777" w:rsidR="00F9611F" w:rsidRPr="008B1C02" w:rsidRDefault="00F9611F" w:rsidP="00F9611F">
      <w:pPr>
        <w:pStyle w:val="PL"/>
      </w:pPr>
      <w:r w:rsidRPr="008B1C02">
        <w:t xml:space="preserve">  </w:t>
      </w:r>
      <w:proofErr w:type="spellStart"/>
      <w:r w:rsidRPr="008B1C02">
        <w:t>securitySchemes</w:t>
      </w:r>
      <w:proofErr w:type="spellEnd"/>
      <w:r w:rsidRPr="008B1C02">
        <w:t>:</w:t>
      </w:r>
    </w:p>
    <w:p w14:paraId="12628E38" w14:textId="77777777" w:rsidR="00F9611F" w:rsidRPr="008B1C02" w:rsidRDefault="00F9611F" w:rsidP="00F9611F">
      <w:pPr>
        <w:pStyle w:val="PL"/>
      </w:pPr>
      <w:r w:rsidRPr="008B1C02">
        <w:t xml:space="preserve">    oAuth2ClientCredentials:</w:t>
      </w:r>
    </w:p>
    <w:p w14:paraId="69F6B875" w14:textId="77777777" w:rsidR="00F9611F" w:rsidRPr="008B1C02" w:rsidRDefault="00F9611F" w:rsidP="00F9611F">
      <w:pPr>
        <w:pStyle w:val="PL"/>
      </w:pPr>
      <w:r w:rsidRPr="008B1C02">
        <w:t xml:space="preserve">      type: oauth2</w:t>
      </w:r>
    </w:p>
    <w:p w14:paraId="390F5099" w14:textId="77777777" w:rsidR="00F9611F" w:rsidRPr="008B1C02" w:rsidRDefault="00F9611F" w:rsidP="00F9611F">
      <w:pPr>
        <w:pStyle w:val="PL"/>
      </w:pPr>
      <w:r w:rsidRPr="008B1C02">
        <w:t xml:space="preserve">      flows:</w:t>
      </w:r>
    </w:p>
    <w:p w14:paraId="1B93CD3C" w14:textId="77777777" w:rsidR="00F9611F" w:rsidRPr="008B1C02" w:rsidRDefault="00F9611F" w:rsidP="00F9611F">
      <w:pPr>
        <w:pStyle w:val="PL"/>
      </w:pPr>
      <w:r w:rsidRPr="008B1C02">
        <w:t xml:space="preserve">        </w:t>
      </w:r>
      <w:proofErr w:type="spellStart"/>
      <w:r w:rsidRPr="008B1C02">
        <w:t>clientCredentials</w:t>
      </w:r>
      <w:proofErr w:type="spellEnd"/>
      <w:r w:rsidRPr="008B1C02">
        <w:t>:</w:t>
      </w:r>
    </w:p>
    <w:p w14:paraId="10352D7F" w14:textId="77777777" w:rsidR="00F9611F" w:rsidRPr="008B1C02" w:rsidRDefault="00F9611F" w:rsidP="00F9611F">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631F2B8A" w14:textId="77777777" w:rsidR="00F9611F" w:rsidRPr="008B1C02" w:rsidRDefault="00F9611F" w:rsidP="00F9611F">
      <w:pPr>
        <w:pStyle w:val="PL"/>
      </w:pPr>
      <w:r w:rsidRPr="008B1C02">
        <w:t xml:space="preserve">          scopes: {}</w:t>
      </w:r>
    </w:p>
    <w:p w14:paraId="3DD63522" w14:textId="77777777" w:rsidR="00F9611F" w:rsidRDefault="00F9611F" w:rsidP="00F9611F">
      <w:pPr>
        <w:pStyle w:val="PL"/>
      </w:pPr>
    </w:p>
    <w:p w14:paraId="5DC137AF" w14:textId="77777777" w:rsidR="00F9611F" w:rsidRPr="008B1C02" w:rsidRDefault="00F9611F" w:rsidP="00F9611F">
      <w:pPr>
        <w:pStyle w:val="PL"/>
      </w:pPr>
      <w:r w:rsidRPr="008B1C02">
        <w:t xml:space="preserve">  schemas: </w:t>
      </w:r>
    </w:p>
    <w:p w14:paraId="588228B6" w14:textId="77777777" w:rsidR="00F9611F" w:rsidRPr="008B1C02" w:rsidRDefault="00F9611F" w:rsidP="00F9611F">
      <w:pPr>
        <w:pStyle w:val="PL"/>
      </w:pPr>
      <w:r w:rsidRPr="008B1C02">
        <w:t xml:space="preserve">    </w:t>
      </w:r>
      <w:proofErr w:type="spellStart"/>
      <w:r w:rsidRPr="008B1C02">
        <w:t>ServiceParameterData</w:t>
      </w:r>
      <w:proofErr w:type="spellEnd"/>
      <w:r w:rsidRPr="008B1C02">
        <w:t>:</w:t>
      </w:r>
    </w:p>
    <w:p w14:paraId="1460BCCA" w14:textId="77777777" w:rsidR="00F9611F" w:rsidRPr="008B1C02" w:rsidRDefault="00F9611F" w:rsidP="00F9611F">
      <w:pPr>
        <w:pStyle w:val="PL"/>
      </w:pPr>
      <w:r w:rsidRPr="008B1C02">
        <w:t xml:space="preserve">      description: Represents an individual Service Parameter subscription resource.</w:t>
      </w:r>
    </w:p>
    <w:p w14:paraId="5E374FB9" w14:textId="77777777" w:rsidR="00F9611F" w:rsidRPr="008B1C02" w:rsidRDefault="00F9611F" w:rsidP="00F9611F">
      <w:pPr>
        <w:pStyle w:val="PL"/>
      </w:pPr>
      <w:r w:rsidRPr="008B1C02">
        <w:t xml:space="preserve">      type: object</w:t>
      </w:r>
    </w:p>
    <w:p w14:paraId="0AFA4AD8" w14:textId="77777777" w:rsidR="00F9611F" w:rsidRPr="008B1C02" w:rsidRDefault="00F9611F" w:rsidP="00F9611F">
      <w:pPr>
        <w:pStyle w:val="PL"/>
      </w:pPr>
      <w:r w:rsidRPr="008B1C02">
        <w:t xml:space="preserve">      properties:</w:t>
      </w:r>
    </w:p>
    <w:p w14:paraId="3F1603C1" w14:textId="77777777" w:rsidR="00F9611F" w:rsidRPr="008B1C02" w:rsidRDefault="00F9611F" w:rsidP="00F9611F">
      <w:pPr>
        <w:pStyle w:val="PL"/>
      </w:pPr>
      <w:r w:rsidRPr="008B1C02">
        <w:t xml:space="preserve">        </w:t>
      </w:r>
      <w:proofErr w:type="spellStart"/>
      <w:r w:rsidRPr="008B1C02">
        <w:t>afServiceId</w:t>
      </w:r>
      <w:proofErr w:type="spellEnd"/>
      <w:r w:rsidRPr="008B1C02">
        <w:t>:</w:t>
      </w:r>
    </w:p>
    <w:p w14:paraId="4A9AE14C" w14:textId="77777777" w:rsidR="00F9611F" w:rsidRPr="008B1C02" w:rsidRDefault="00F9611F" w:rsidP="00F9611F">
      <w:pPr>
        <w:pStyle w:val="PL"/>
      </w:pPr>
      <w:r w:rsidRPr="008B1C02">
        <w:t xml:space="preserve">          type: string</w:t>
      </w:r>
    </w:p>
    <w:p w14:paraId="32C206D0" w14:textId="77777777" w:rsidR="00F9611F" w:rsidRPr="008B1C02" w:rsidRDefault="00F9611F" w:rsidP="00F9611F">
      <w:pPr>
        <w:pStyle w:val="PL"/>
      </w:pPr>
      <w:r w:rsidRPr="008B1C02">
        <w:t xml:space="preserve">          description: Identifies a service on behalf of which the AF is issuing the request.</w:t>
      </w:r>
    </w:p>
    <w:p w14:paraId="588C2A1C" w14:textId="77777777" w:rsidR="00F9611F" w:rsidRPr="008B1C02" w:rsidRDefault="00F9611F" w:rsidP="00F9611F">
      <w:pPr>
        <w:pStyle w:val="PL"/>
      </w:pPr>
      <w:r w:rsidRPr="008B1C02">
        <w:t xml:space="preserve">        </w:t>
      </w:r>
      <w:proofErr w:type="spellStart"/>
      <w:r w:rsidRPr="008B1C02">
        <w:t>appId</w:t>
      </w:r>
      <w:proofErr w:type="spellEnd"/>
      <w:r w:rsidRPr="008B1C02">
        <w:t>:</w:t>
      </w:r>
    </w:p>
    <w:p w14:paraId="14385821" w14:textId="77777777" w:rsidR="00F9611F" w:rsidRPr="008B1C02" w:rsidRDefault="00F9611F" w:rsidP="00F9611F">
      <w:pPr>
        <w:pStyle w:val="PL"/>
      </w:pPr>
      <w:r w:rsidRPr="008B1C02">
        <w:t xml:space="preserve">          type: string</w:t>
      </w:r>
    </w:p>
    <w:p w14:paraId="5099A94D" w14:textId="77777777" w:rsidR="00F9611F" w:rsidRPr="008B1C02" w:rsidRDefault="00F9611F" w:rsidP="00F9611F">
      <w:pPr>
        <w:pStyle w:val="PL"/>
      </w:pPr>
      <w:r w:rsidRPr="008B1C02">
        <w:t xml:space="preserve">          description: Identifies an application.</w:t>
      </w:r>
    </w:p>
    <w:p w14:paraId="3200DB78" w14:textId="77777777" w:rsidR="00F9611F" w:rsidRPr="008B1C02" w:rsidRDefault="00F9611F" w:rsidP="00F9611F">
      <w:pPr>
        <w:pStyle w:val="PL"/>
      </w:pPr>
      <w:r w:rsidRPr="008B1C02">
        <w:t xml:space="preserve">        </w:t>
      </w:r>
      <w:proofErr w:type="spellStart"/>
      <w:r w:rsidRPr="008B1C02">
        <w:t>dnn</w:t>
      </w:r>
      <w:proofErr w:type="spellEnd"/>
      <w:r w:rsidRPr="008B1C02">
        <w:t>:</w:t>
      </w:r>
    </w:p>
    <w:p w14:paraId="65F06508" w14:textId="77777777" w:rsidR="00F9611F" w:rsidRPr="008B1C02" w:rsidRDefault="00F9611F" w:rsidP="00F9611F">
      <w:pPr>
        <w:pStyle w:val="PL"/>
      </w:pPr>
      <w:r w:rsidRPr="008B1C02">
        <w:t xml:space="preserve">          $ref: 'TS29571_CommonData.yaml#/components/schemas/</w:t>
      </w:r>
      <w:proofErr w:type="spellStart"/>
      <w:r w:rsidRPr="008B1C02">
        <w:t>Dnn</w:t>
      </w:r>
      <w:proofErr w:type="spellEnd"/>
      <w:r w:rsidRPr="008B1C02">
        <w:t>'</w:t>
      </w:r>
    </w:p>
    <w:p w14:paraId="5260C6F6" w14:textId="77777777" w:rsidR="00F9611F" w:rsidRPr="008B1C02" w:rsidRDefault="00F9611F" w:rsidP="00F9611F">
      <w:pPr>
        <w:pStyle w:val="PL"/>
      </w:pPr>
      <w:r w:rsidRPr="008B1C02">
        <w:t xml:space="preserve">        </w:t>
      </w:r>
      <w:proofErr w:type="spellStart"/>
      <w:r w:rsidRPr="008B1C02">
        <w:t>snssai</w:t>
      </w:r>
      <w:proofErr w:type="spellEnd"/>
      <w:r w:rsidRPr="008B1C02">
        <w:t>:</w:t>
      </w:r>
    </w:p>
    <w:p w14:paraId="65BDAA26" w14:textId="77777777" w:rsidR="00F9611F" w:rsidRPr="008B1C02" w:rsidRDefault="00F9611F" w:rsidP="00F9611F">
      <w:pPr>
        <w:pStyle w:val="PL"/>
      </w:pPr>
      <w:r w:rsidRPr="008B1C02">
        <w:t xml:space="preserve">          $ref: 'TS29571_CommonData.yaml#/components/schemas/</w:t>
      </w:r>
      <w:proofErr w:type="spellStart"/>
      <w:r w:rsidRPr="008B1C02">
        <w:t>Snssai</w:t>
      </w:r>
      <w:proofErr w:type="spellEnd"/>
      <w:r w:rsidRPr="008B1C02">
        <w:t>'</w:t>
      </w:r>
    </w:p>
    <w:p w14:paraId="38356B64" w14:textId="77777777" w:rsidR="00F9611F" w:rsidRPr="008B1C02" w:rsidRDefault="00F9611F" w:rsidP="00F9611F">
      <w:pPr>
        <w:pStyle w:val="PL"/>
      </w:pPr>
      <w:r w:rsidRPr="008B1C02">
        <w:t xml:space="preserve">        </w:t>
      </w:r>
      <w:proofErr w:type="spellStart"/>
      <w:r w:rsidRPr="008B1C02">
        <w:t>externalGroupId</w:t>
      </w:r>
      <w:proofErr w:type="spellEnd"/>
      <w:r w:rsidRPr="008B1C02">
        <w:t>:</w:t>
      </w:r>
    </w:p>
    <w:p w14:paraId="7465B145" w14:textId="77777777" w:rsidR="00F9611F" w:rsidRPr="008B1C02" w:rsidRDefault="00F9611F" w:rsidP="00F9611F">
      <w:pPr>
        <w:pStyle w:val="PL"/>
      </w:pPr>
      <w:r w:rsidRPr="008B1C02">
        <w:t xml:space="preserve">          $ref: 'TS29122_CommonData.yaml#/components/schemas/</w:t>
      </w:r>
      <w:proofErr w:type="spellStart"/>
      <w:r w:rsidRPr="008B1C02">
        <w:t>ExternalGroupId</w:t>
      </w:r>
      <w:proofErr w:type="spellEnd"/>
      <w:r w:rsidRPr="008B1C02">
        <w:t>'</w:t>
      </w:r>
    </w:p>
    <w:p w14:paraId="7C4E8B04" w14:textId="77777777" w:rsidR="00F9611F" w:rsidRPr="008B1C02" w:rsidRDefault="00F9611F" w:rsidP="00F9611F">
      <w:pPr>
        <w:pStyle w:val="PL"/>
      </w:pPr>
      <w:r w:rsidRPr="008B1C02">
        <w:t xml:space="preserve">        </w:t>
      </w:r>
      <w:proofErr w:type="spellStart"/>
      <w:r w:rsidRPr="008B1C02">
        <w:t>anyUeInd</w:t>
      </w:r>
      <w:proofErr w:type="spellEnd"/>
      <w:r w:rsidRPr="008B1C02">
        <w:t>:</w:t>
      </w:r>
    </w:p>
    <w:p w14:paraId="6C380878" w14:textId="77777777" w:rsidR="00F9611F" w:rsidRPr="008B1C02" w:rsidRDefault="00F9611F" w:rsidP="00F9611F">
      <w:pPr>
        <w:pStyle w:val="PL"/>
      </w:pPr>
      <w:r w:rsidRPr="008B1C02">
        <w:t xml:space="preserve">          type: </w:t>
      </w:r>
      <w:proofErr w:type="spellStart"/>
      <w:r w:rsidRPr="008B1C02">
        <w:t>boolean</w:t>
      </w:r>
      <w:proofErr w:type="spellEnd"/>
    </w:p>
    <w:p w14:paraId="3CA9D2B7" w14:textId="77777777" w:rsidR="00F9611F" w:rsidRPr="008B1C02" w:rsidRDefault="00F9611F" w:rsidP="00F9611F">
      <w:pPr>
        <w:pStyle w:val="PL"/>
      </w:pPr>
      <w:r w:rsidRPr="008B1C02">
        <w:t xml:space="preserve">          description: &gt;</w:t>
      </w:r>
    </w:p>
    <w:p w14:paraId="5A057857" w14:textId="77777777" w:rsidR="00F9611F" w:rsidRPr="008B1C02" w:rsidRDefault="00F9611F" w:rsidP="00F9611F">
      <w:pPr>
        <w:pStyle w:val="PL"/>
      </w:pPr>
      <w:r w:rsidRPr="008B1C02">
        <w:t xml:space="preserve">            Identifies whether the AF request applies to any UE. This attribute</w:t>
      </w:r>
    </w:p>
    <w:p w14:paraId="1EE694D9" w14:textId="77777777" w:rsidR="00F9611F" w:rsidRPr="008B1C02" w:rsidRDefault="00F9611F" w:rsidP="00F9611F">
      <w:pPr>
        <w:pStyle w:val="PL"/>
      </w:pPr>
      <w:r w:rsidRPr="008B1C02">
        <w:t xml:space="preserve">            shall set to "true" if applicable for any UE, otherwise, set to "false".</w:t>
      </w:r>
    </w:p>
    <w:p w14:paraId="0EE90A3F" w14:textId="77777777" w:rsidR="00F9611F" w:rsidRPr="008B1C02" w:rsidRDefault="00F9611F" w:rsidP="00F9611F">
      <w:pPr>
        <w:pStyle w:val="PL"/>
      </w:pPr>
      <w:r w:rsidRPr="008B1C02">
        <w:t xml:space="preserve">        </w:t>
      </w:r>
      <w:proofErr w:type="spellStart"/>
      <w:r w:rsidRPr="008B1C02">
        <w:t>gpsi</w:t>
      </w:r>
      <w:proofErr w:type="spellEnd"/>
      <w:r w:rsidRPr="008B1C02">
        <w:t>:</w:t>
      </w:r>
    </w:p>
    <w:p w14:paraId="1D3ADC52" w14:textId="77777777" w:rsidR="00F9611F" w:rsidRPr="008B1C02" w:rsidRDefault="00F9611F" w:rsidP="00F9611F">
      <w:pPr>
        <w:pStyle w:val="PL"/>
      </w:pPr>
      <w:r w:rsidRPr="008B1C02">
        <w:t xml:space="preserve">          $ref: 'TS29571_CommonData.yaml#/components/schemas/</w:t>
      </w:r>
      <w:proofErr w:type="spellStart"/>
      <w:r w:rsidRPr="008B1C02">
        <w:t>Gpsi</w:t>
      </w:r>
      <w:proofErr w:type="spellEnd"/>
      <w:r w:rsidRPr="008B1C02">
        <w:t>'</w:t>
      </w:r>
    </w:p>
    <w:p w14:paraId="7622E990" w14:textId="77777777" w:rsidR="00F9611F" w:rsidRPr="008B1C02" w:rsidRDefault="00F9611F" w:rsidP="00F9611F">
      <w:pPr>
        <w:pStyle w:val="PL"/>
      </w:pPr>
      <w:r w:rsidRPr="008B1C02">
        <w:t xml:space="preserve">        ueIpv4:</w:t>
      </w:r>
    </w:p>
    <w:p w14:paraId="346726DC" w14:textId="77777777" w:rsidR="00F9611F" w:rsidRPr="008B1C02" w:rsidRDefault="00F9611F" w:rsidP="00F9611F">
      <w:pPr>
        <w:pStyle w:val="PL"/>
      </w:pPr>
      <w:r w:rsidRPr="008B1C02">
        <w:t xml:space="preserve">          $ref: 'TS29571_CommonData.yaml#/components/schemas/Ipv4Addr'</w:t>
      </w:r>
    </w:p>
    <w:p w14:paraId="744A8EF9" w14:textId="77777777" w:rsidR="00F9611F" w:rsidRPr="008B1C02" w:rsidRDefault="00F9611F" w:rsidP="00F9611F">
      <w:pPr>
        <w:pStyle w:val="PL"/>
      </w:pPr>
      <w:r w:rsidRPr="008B1C02">
        <w:t xml:space="preserve">        ueIpv6:</w:t>
      </w:r>
    </w:p>
    <w:p w14:paraId="6B5BEA7A" w14:textId="77777777" w:rsidR="00F9611F" w:rsidRPr="008B1C02" w:rsidRDefault="00F9611F" w:rsidP="00F9611F">
      <w:pPr>
        <w:pStyle w:val="PL"/>
      </w:pPr>
      <w:r w:rsidRPr="008B1C02">
        <w:t xml:space="preserve">          $ref: 'TS29571_CommonData.yaml#/components/schemas/Ipv6Addr'</w:t>
      </w:r>
    </w:p>
    <w:p w14:paraId="403F4C9F" w14:textId="77777777" w:rsidR="00F9611F" w:rsidRPr="008B1C02" w:rsidRDefault="00F9611F" w:rsidP="00F9611F">
      <w:pPr>
        <w:pStyle w:val="PL"/>
      </w:pPr>
      <w:r w:rsidRPr="008B1C02">
        <w:t xml:space="preserve">        </w:t>
      </w:r>
      <w:proofErr w:type="spellStart"/>
      <w:r w:rsidRPr="008B1C02">
        <w:t>ueMac</w:t>
      </w:r>
      <w:proofErr w:type="spellEnd"/>
      <w:r w:rsidRPr="008B1C02">
        <w:t>:</w:t>
      </w:r>
    </w:p>
    <w:p w14:paraId="576B44CE" w14:textId="77777777" w:rsidR="00F9611F" w:rsidRPr="008B1C02" w:rsidRDefault="00F9611F" w:rsidP="00F9611F">
      <w:pPr>
        <w:pStyle w:val="PL"/>
      </w:pPr>
      <w:r w:rsidRPr="008B1C02">
        <w:t xml:space="preserve">          $ref: 'TS29571_CommonData.yaml#/components/schemas/MacAddr48'</w:t>
      </w:r>
    </w:p>
    <w:p w14:paraId="493B72E5" w14:textId="77777777" w:rsidR="00F9611F" w:rsidRPr="008B1C02" w:rsidRDefault="00F9611F" w:rsidP="00F9611F">
      <w:pPr>
        <w:pStyle w:val="PL"/>
      </w:pPr>
      <w:r w:rsidRPr="008B1C02">
        <w:t xml:space="preserve">        self:</w:t>
      </w:r>
    </w:p>
    <w:p w14:paraId="08B38FCA" w14:textId="77777777" w:rsidR="00F9611F" w:rsidRPr="008B1C02" w:rsidRDefault="00F9611F" w:rsidP="00F9611F">
      <w:pPr>
        <w:pStyle w:val="PL"/>
      </w:pPr>
      <w:r w:rsidRPr="008B1C02">
        <w:t xml:space="preserve">          $ref: 'TS29122_CommonData.yaml#/components/schemas/Link'</w:t>
      </w:r>
    </w:p>
    <w:p w14:paraId="6B9FEEA1" w14:textId="77777777" w:rsidR="00F9611F" w:rsidRPr="008B1C02" w:rsidRDefault="00F9611F" w:rsidP="00F9611F">
      <w:pPr>
        <w:pStyle w:val="PL"/>
      </w:pPr>
      <w:r w:rsidRPr="008B1C02">
        <w:t xml:space="preserve">        </w:t>
      </w:r>
      <w:proofErr w:type="spellStart"/>
      <w:r w:rsidRPr="008B1C02">
        <w:t>subNotifEvents</w:t>
      </w:r>
      <w:proofErr w:type="spellEnd"/>
      <w:r w:rsidRPr="008B1C02">
        <w:t>:</w:t>
      </w:r>
    </w:p>
    <w:p w14:paraId="719283CE" w14:textId="77777777" w:rsidR="00F9611F" w:rsidRPr="008B1C02" w:rsidRDefault="00F9611F" w:rsidP="00F9611F">
      <w:pPr>
        <w:pStyle w:val="PL"/>
      </w:pPr>
      <w:r w:rsidRPr="008B1C02">
        <w:t xml:space="preserve">          type: array</w:t>
      </w:r>
    </w:p>
    <w:p w14:paraId="1CD776A4" w14:textId="77777777" w:rsidR="00F9611F" w:rsidRPr="008B1C02" w:rsidRDefault="00F9611F" w:rsidP="00F9611F">
      <w:pPr>
        <w:pStyle w:val="PL"/>
      </w:pPr>
      <w:r w:rsidRPr="008B1C02">
        <w:t xml:space="preserve">          items:</w:t>
      </w:r>
    </w:p>
    <w:p w14:paraId="10EF2E59" w14:textId="77777777" w:rsidR="00F9611F" w:rsidRPr="008B1C02" w:rsidRDefault="00F9611F" w:rsidP="00F9611F">
      <w:pPr>
        <w:pStyle w:val="PL"/>
      </w:pPr>
      <w:r w:rsidRPr="008B1C02">
        <w:t xml:space="preserve">            $ref: '#/components/schemas/Event'</w:t>
      </w:r>
    </w:p>
    <w:p w14:paraId="42D1CBB9"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05814550" w14:textId="77777777" w:rsidR="00F9611F" w:rsidRPr="008B1C02" w:rsidRDefault="00F9611F" w:rsidP="00F9611F">
      <w:pPr>
        <w:pStyle w:val="PL"/>
      </w:pPr>
      <w:r w:rsidRPr="008B1C02">
        <w:t xml:space="preserve">        </w:t>
      </w:r>
      <w:proofErr w:type="spellStart"/>
      <w:r w:rsidRPr="008B1C02">
        <w:t>notificationDestination</w:t>
      </w:r>
      <w:proofErr w:type="spellEnd"/>
      <w:r w:rsidRPr="008B1C02">
        <w:t>:</w:t>
      </w:r>
    </w:p>
    <w:p w14:paraId="4B4CBE04" w14:textId="77777777" w:rsidR="00F9611F" w:rsidRPr="008B1C02" w:rsidRDefault="00F9611F" w:rsidP="00F9611F">
      <w:pPr>
        <w:pStyle w:val="PL"/>
      </w:pPr>
      <w:r w:rsidRPr="008B1C02">
        <w:t xml:space="preserve">          $ref: 'TS29571_CommonData.yaml#/components/schemas/Uri'</w:t>
      </w:r>
    </w:p>
    <w:p w14:paraId="5A2282E2" w14:textId="77777777" w:rsidR="00F9611F" w:rsidRPr="008B1C02" w:rsidRDefault="00F9611F" w:rsidP="00F9611F">
      <w:pPr>
        <w:pStyle w:val="PL"/>
      </w:pPr>
      <w:r w:rsidRPr="008B1C02">
        <w:t xml:space="preserve">        </w:t>
      </w:r>
      <w:proofErr w:type="spellStart"/>
      <w:r w:rsidRPr="008B1C02">
        <w:t>requestTestNotification</w:t>
      </w:r>
      <w:proofErr w:type="spellEnd"/>
      <w:r w:rsidRPr="008B1C02">
        <w:t>:</w:t>
      </w:r>
    </w:p>
    <w:p w14:paraId="7903F35C" w14:textId="77777777" w:rsidR="00F9611F" w:rsidRPr="008B1C02" w:rsidRDefault="00F9611F" w:rsidP="00F9611F">
      <w:pPr>
        <w:pStyle w:val="PL"/>
      </w:pPr>
      <w:r w:rsidRPr="008B1C02">
        <w:t xml:space="preserve">          type: </w:t>
      </w:r>
      <w:proofErr w:type="spellStart"/>
      <w:r w:rsidRPr="008B1C02">
        <w:t>boolean</w:t>
      </w:r>
      <w:proofErr w:type="spellEnd"/>
    </w:p>
    <w:p w14:paraId="279C19C4" w14:textId="77777777" w:rsidR="00F9611F" w:rsidRPr="008B1C02" w:rsidRDefault="00F9611F" w:rsidP="00F9611F">
      <w:pPr>
        <w:pStyle w:val="PL"/>
      </w:pPr>
      <w:r w:rsidRPr="008B1C02">
        <w:t xml:space="preserve">          description: &gt;</w:t>
      </w:r>
    </w:p>
    <w:p w14:paraId="2A954C18" w14:textId="77777777" w:rsidR="00F9611F" w:rsidRPr="008B1C02" w:rsidRDefault="00F9611F" w:rsidP="00F9611F">
      <w:pPr>
        <w:pStyle w:val="PL"/>
      </w:pPr>
      <w:r w:rsidRPr="008B1C02">
        <w:t xml:space="preserve">            Set to true by the AF to request the NEF to send a test notification</w:t>
      </w:r>
    </w:p>
    <w:p w14:paraId="3C951108" w14:textId="77777777" w:rsidR="00F9611F" w:rsidRPr="008B1C02" w:rsidRDefault="00F9611F" w:rsidP="00F9611F">
      <w:pPr>
        <w:pStyle w:val="PL"/>
      </w:pPr>
      <w:r w:rsidRPr="008B1C02">
        <w:t xml:space="preserve">            as defined in clause 5.2.5.3 of 3GPP TS 29.122. Set to false or omitted otherwise.</w:t>
      </w:r>
    </w:p>
    <w:p w14:paraId="3DBB315B" w14:textId="77777777" w:rsidR="00F9611F" w:rsidRPr="008B1C02" w:rsidRDefault="00F9611F" w:rsidP="00F9611F">
      <w:pPr>
        <w:pStyle w:val="PL"/>
      </w:pPr>
      <w:r w:rsidRPr="008B1C02">
        <w:t xml:space="preserve">        </w:t>
      </w:r>
      <w:proofErr w:type="spellStart"/>
      <w:r w:rsidRPr="008B1C02">
        <w:t>websockNotifConfig</w:t>
      </w:r>
      <w:proofErr w:type="spellEnd"/>
      <w:r w:rsidRPr="008B1C02">
        <w:t>:</w:t>
      </w:r>
    </w:p>
    <w:p w14:paraId="5161348B" w14:textId="77777777" w:rsidR="00F9611F" w:rsidRPr="008B1C02" w:rsidRDefault="00F9611F" w:rsidP="00F9611F">
      <w:pPr>
        <w:pStyle w:val="PL"/>
      </w:pPr>
      <w:r w:rsidRPr="008B1C02">
        <w:t xml:space="preserve">          $ref: 'TS29122_CommonData.yaml#/components/schemas/</w:t>
      </w:r>
      <w:proofErr w:type="spellStart"/>
      <w:r w:rsidRPr="008B1C02">
        <w:t>WebsockNotifConfig</w:t>
      </w:r>
      <w:proofErr w:type="spellEnd"/>
      <w:r w:rsidRPr="008B1C02">
        <w:t>'</w:t>
      </w:r>
    </w:p>
    <w:p w14:paraId="19299316" w14:textId="77777777" w:rsidR="00F9611F" w:rsidRPr="008B1C02" w:rsidRDefault="00F9611F" w:rsidP="00F9611F">
      <w:pPr>
        <w:pStyle w:val="PL"/>
      </w:pPr>
      <w:r w:rsidRPr="008B1C02">
        <w:t xml:space="preserve">        paramOverPc5:</w:t>
      </w:r>
    </w:p>
    <w:p w14:paraId="6AFC7D9E" w14:textId="77777777" w:rsidR="00F9611F" w:rsidRPr="008B1C02" w:rsidRDefault="00F9611F" w:rsidP="00F9611F">
      <w:pPr>
        <w:pStyle w:val="PL"/>
      </w:pPr>
      <w:r w:rsidRPr="008B1C02">
        <w:t xml:space="preserve">          $ref: '#/components/schemas/ParameterOverPc5'</w:t>
      </w:r>
    </w:p>
    <w:p w14:paraId="736C134D" w14:textId="77777777" w:rsidR="00F9611F" w:rsidRPr="008B1C02" w:rsidRDefault="00F9611F" w:rsidP="00F9611F">
      <w:pPr>
        <w:pStyle w:val="PL"/>
      </w:pPr>
      <w:r w:rsidRPr="008B1C02">
        <w:t xml:space="preserve">        </w:t>
      </w:r>
      <w:proofErr w:type="spellStart"/>
      <w:r w:rsidRPr="008B1C02">
        <w:t>paramOverUu</w:t>
      </w:r>
      <w:proofErr w:type="spellEnd"/>
      <w:r w:rsidRPr="008B1C02">
        <w:t>:</w:t>
      </w:r>
    </w:p>
    <w:p w14:paraId="142D6963" w14:textId="77777777" w:rsidR="00F9611F" w:rsidRPr="008B1C02" w:rsidRDefault="00F9611F" w:rsidP="00F9611F">
      <w:pPr>
        <w:pStyle w:val="PL"/>
      </w:pPr>
      <w:r w:rsidRPr="008B1C02">
        <w:t xml:space="preserve">          $ref: '#/components/schemas/</w:t>
      </w:r>
      <w:proofErr w:type="spellStart"/>
      <w:r w:rsidRPr="008B1C02">
        <w:t>ParameterOverUu</w:t>
      </w:r>
      <w:proofErr w:type="spellEnd"/>
      <w:r w:rsidRPr="008B1C02">
        <w:t>'</w:t>
      </w:r>
    </w:p>
    <w:p w14:paraId="2D30AA8C" w14:textId="77777777" w:rsidR="00F9611F" w:rsidRPr="008B1C02" w:rsidRDefault="00F9611F" w:rsidP="00F9611F">
      <w:pPr>
        <w:pStyle w:val="PL"/>
      </w:pPr>
      <w:r w:rsidRPr="008B1C02">
        <w:t xml:space="preserve">        </w:t>
      </w:r>
      <w:proofErr w:type="spellStart"/>
      <w:r w:rsidRPr="008B1C02">
        <w:t>paramForProSeDd</w:t>
      </w:r>
      <w:proofErr w:type="spellEnd"/>
      <w:r w:rsidRPr="008B1C02">
        <w:t>:</w:t>
      </w:r>
    </w:p>
    <w:p w14:paraId="3F0B7D73" w14:textId="77777777" w:rsidR="00F9611F" w:rsidRPr="008B1C02" w:rsidRDefault="00F9611F" w:rsidP="00F9611F">
      <w:pPr>
        <w:pStyle w:val="PL"/>
      </w:pPr>
      <w:r w:rsidRPr="008B1C02">
        <w:lastRenderedPageBreak/>
        <w:t xml:space="preserve">          $ref: '#/components/schemas/</w:t>
      </w:r>
      <w:proofErr w:type="spellStart"/>
      <w:r w:rsidRPr="008B1C02">
        <w:t>ParamForProSeDd</w:t>
      </w:r>
      <w:proofErr w:type="spellEnd"/>
      <w:r w:rsidRPr="008B1C02">
        <w:t>'</w:t>
      </w:r>
    </w:p>
    <w:p w14:paraId="36D86E48" w14:textId="77777777" w:rsidR="00F9611F" w:rsidRPr="008B1C02" w:rsidRDefault="00F9611F" w:rsidP="00F9611F">
      <w:pPr>
        <w:pStyle w:val="PL"/>
      </w:pPr>
      <w:r w:rsidRPr="008B1C02">
        <w:t xml:space="preserve">        </w:t>
      </w:r>
      <w:proofErr w:type="spellStart"/>
      <w:r w:rsidRPr="008B1C02">
        <w:t>paramForProSeDc</w:t>
      </w:r>
      <w:proofErr w:type="spellEnd"/>
      <w:r w:rsidRPr="008B1C02">
        <w:t>:</w:t>
      </w:r>
    </w:p>
    <w:p w14:paraId="280BA144" w14:textId="77777777" w:rsidR="00F9611F" w:rsidRPr="008B1C02" w:rsidRDefault="00F9611F" w:rsidP="00F9611F">
      <w:pPr>
        <w:pStyle w:val="PL"/>
      </w:pPr>
      <w:r w:rsidRPr="008B1C02">
        <w:t xml:space="preserve">          $ref: '#/components/schemas/</w:t>
      </w:r>
      <w:proofErr w:type="spellStart"/>
      <w:r w:rsidRPr="008B1C02">
        <w:t>ParamForProSeDc</w:t>
      </w:r>
      <w:proofErr w:type="spellEnd"/>
      <w:r w:rsidRPr="008B1C02">
        <w:t>'</w:t>
      </w:r>
    </w:p>
    <w:p w14:paraId="613670C3" w14:textId="77777777" w:rsidR="00F9611F" w:rsidRPr="008B1C02" w:rsidRDefault="00F9611F" w:rsidP="00F9611F">
      <w:pPr>
        <w:pStyle w:val="PL"/>
      </w:pPr>
      <w:r w:rsidRPr="008B1C02">
        <w:t xml:space="preserve">        paramForProSeU2NRelUe:</w:t>
      </w:r>
    </w:p>
    <w:p w14:paraId="0090D87D" w14:textId="77777777" w:rsidR="00F9611F" w:rsidRPr="008B1C02" w:rsidRDefault="00F9611F" w:rsidP="00F9611F">
      <w:pPr>
        <w:pStyle w:val="PL"/>
      </w:pPr>
      <w:r w:rsidRPr="008B1C02">
        <w:t xml:space="preserve">          $ref: '#/components/schemas/ParamForProSeU2NRelUe'</w:t>
      </w:r>
    </w:p>
    <w:p w14:paraId="4FCDD940" w14:textId="77777777" w:rsidR="00F9611F" w:rsidRPr="008B1C02" w:rsidRDefault="00F9611F" w:rsidP="00F9611F">
      <w:pPr>
        <w:pStyle w:val="PL"/>
      </w:pPr>
      <w:r w:rsidRPr="008B1C02">
        <w:t xml:space="preserve">        </w:t>
      </w:r>
      <w:proofErr w:type="spellStart"/>
      <w:r w:rsidRPr="008B1C02">
        <w:t>paramForProSeRemUe</w:t>
      </w:r>
      <w:proofErr w:type="spellEnd"/>
      <w:r w:rsidRPr="008B1C02">
        <w:t>:</w:t>
      </w:r>
    </w:p>
    <w:p w14:paraId="27143BAD" w14:textId="77777777" w:rsidR="00F9611F" w:rsidRPr="008B1C02" w:rsidRDefault="00F9611F" w:rsidP="00F9611F">
      <w:pPr>
        <w:pStyle w:val="PL"/>
      </w:pPr>
      <w:r w:rsidRPr="008B1C02">
        <w:t xml:space="preserve">          $ref: '#/components/schemas/</w:t>
      </w:r>
      <w:proofErr w:type="spellStart"/>
      <w:r w:rsidRPr="008B1C02">
        <w:t>ParamForProSeRemUe</w:t>
      </w:r>
      <w:proofErr w:type="spellEnd"/>
      <w:r w:rsidRPr="008B1C02">
        <w:t>'</w:t>
      </w:r>
    </w:p>
    <w:p w14:paraId="4E422F78" w14:textId="77777777" w:rsidR="00F9611F" w:rsidRPr="008B1C02" w:rsidRDefault="00F9611F" w:rsidP="00F9611F">
      <w:pPr>
        <w:pStyle w:val="PL"/>
      </w:pPr>
      <w:r w:rsidRPr="008B1C02">
        <w:t xml:space="preserve">        </w:t>
      </w:r>
      <w:proofErr w:type="spellStart"/>
      <w:r w:rsidRPr="008B1C02">
        <w:t>urspGuidance</w:t>
      </w:r>
      <w:proofErr w:type="spellEnd"/>
      <w:r w:rsidRPr="008B1C02">
        <w:t>:</w:t>
      </w:r>
    </w:p>
    <w:p w14:paraId="5C23DD58" w14:textId="77777777" w:rsidR="00F9611F" w:rsidRPr="008B1C02" w:rsidRDefault="00F9611F" w:rsidP="00F9611F">
      <w:pPr>
        <w:pStyle w:val="PL"/>
      </w:pPr>
      <w:r w:rsidRPr="008B1C02">
        <w:t xml:space="preserve">          type: array</w:t>
      </w:r>
    </w:p>
    <w:p w14:paraId="66EF4F22" w14:textId="77777777" w:rsidR="00F9611F" w:rsidRPr="008B1C02" w:rsidRDefault="00F9611F" w:rsidP="00F9611F">
      <w:pPr>
        <w:pStyle w:val="PL"/>
      </w:pPr>
      <w:r w:rsidRPr="008B1C02">
        <w:t xml:space="preserve">          items:</w:t>
      </w:r>
    </w:p>
    <w:p w14:paraId="05BBC736" w14:textId="77777777" w:rsidR="00F9611F" w:rsidRPr="008B1C02" w:rsidRDefault="00F9611F" w:rsidP="00F9611F">
      <w:pPr>
        <w:pStyle w:val="PL"/>
      </w:pPr>
      <w:r w:rsidRPr="008B1C02">
        <w:t xml:space="preserve">            $ref: '#/components/schemas/</w:t>
      </w:r>
      <w:proofErr w:type="spellStart"/>
      <w:r w:rsidRPr="008B1C02">
        <w:t>UrspRuleRequest</w:t>
      </w:r>
      <w:proofErr w:type="spellEnd"/>
      <w:r w:rsidRPr="008B1C02">
        <w:t>'</w:t>
      </w:r>
    </w:p>
    <w:p w14:paraId="0FD61FC3"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3D435332" w14:textId="6C2CA497" w:rsidR="00850BED" w:rsidRDefault="00F9611F" w:rsidP="00850BED">
      <w:pPr>
        <w:pStyle w:val="PL"/>
        <w:rPr>
          <w:ins w:id="181" w:author="Huawei" w:date="2023-04-09T23:03:00Z"/>
        </w:rPr>
      </w:pPr>
      <w:r w:rsidRPr="008B1C02">
        <w:t xml:space="preserve">          description: Contains the service parameter used to guide the URSP.</w:t>
      </w:r>
      <w:ins w:id="182" w:author="Huawei" w:date="2023-04-09T23:03:00Z">
        <w:r w:rsidR="00850BED" w:rsidRPr="00850BED">
          <w:t xml:space="preserve"> </w:t>
        </w:r>
      </w:ins>
    </w:p>
    <w:p w14:paraId="5ADB7782" w14:textId="77777777" w:rsidR="00850BED" w:rsidRPr="008B1C02" w:rsidRDefault="00850BED" w:rsidP="00850BED">
      <w:pPr>
        <w:pStyle w:val="PL"/>
        <w:rPr>
          <w:ins w:id="183" w:author="Huawei" w:date="2023-04-09T23:03:00Z"/>
        </w:rPr>
      </w:pPr>
      <w:ins w:id="184" w:author="Huawei" w:date="2023-04-09T23:03:00Z">
        <w:r w:rsidRPr="008B1C02">
          <w:t xml:space="preserve">        </w:t>
        </w:r>
        <w:r w:rsidRPr="00D77C7D">
          <w:t>paramForA2XOverPc5</w:t>
        </w:r>
        <w:r w:rsidRPr="008B1C02">
          <w:t>:</w:t>
        </w:r>
      </w:ins>
    </w:p>
    <w:p w14:paraId="248D37B6" w14:textId="3084A7F8" w:rsidR="00850BED" w:rsidRPr="00742389" w:rsidRDefault="00850BED" w:rsidP="00850BED">
      <w:pPr>
        <w:pStyle w:val="PL"/>
      </w:pPr>
      <w:ins w:id="185" w:author="Huawei" w:date="2023-04-09T23:03:00Z">
        <w:r w:rsidRPr="008B1C02">
          <w:t xml:space="preserve">          $ref: '#/components/schemas/</w:t>
        </w:r>
        <w:r w:rsidRPr="00D77C7D">
          <w:t>ParamForA2XOverPc5</w:t>
        </w:r>
        <w:r w:rsidRPr="008B1C02">
          <w:t>'</w:t>
        </w:r>
      </w:ins>
    </w:p>
    <w:p w14:paraId="2CD6736D" w14:textId="019E0ED3" w:rsidR="00742389" w:rsidRPr="00742389" w:rsidDel="009015DD" w:rsidRDefault="00742389" w:rsidP="00F9611F">
      <w:pPr>
        <w:pStyle w:val="PL"/>
        <w:rPr>
          <w:del w:id="186" w:author="Huawei" w:date="2023-04-09T23:03:00Z"/>
        </w:rPr>
      </w:pPr>
    </w:p>
    <w:p w14:paraId="589EF99D" w14:textId="77777777" w:rsidR="00F9611F" w:rsidRPr="008B1C02" w:rsidRDefault="00F9611F" w:rsidP="00F9611F">
      <w:pPr>
        <w:pStyle w:val="PL"/>
      </w:pPr>
      <w:r w:rsidRPr="008B1C02">
        <w:t xml:space="preserve">        </w:t>
      </w:r>
      <w:proofErr w:type="spellStart"/>
      <w:r w:rsidRPr="008B1C02">
        <w:t>mtcProviderId</w:t>
      </w:r>
      <w:proofErr w:type="spellEnd"/>
      <w:r w:rsidRPr="008B1C02">
        <w:t>:</w:t>
      </w:r>
    </w:p>
    <w:p w14:paraId="65DAD439" w14:textId="77777777" w:rsidR="00F9611F" w:rsidRPr="008B1C02" w:rsidRDefault="00F9611F" w:rsidP="00F9611F">
      <w:pPr>
        <w:pStyle w:val="PL"/>
      </w:pPr>
      <w:r w:rsidRPr="008B1C02">
        <w:t xml:space="preserve">          $ref: 'TS29571_CommonData.yaml#/components/schemas/MtcProviderInformation'</w:t>
      </w:r>
    </w:p>
    <w:p w14:paraId="170C86E5" w14:textId="77777777" w:rsidR="00F9611F" w:rsidRPr="008B1C02" w:rsidRDefault="00F9611F" w:rsidP="00F9611F">
      <w:pPr>
        <w:pStyle w:val="PL"/>
      </w:pPr>
      <w:r w:rsidRPr="008B1C02">
        <w:t xml:space="preserve">        </w:t>
      </w:r>
      <w:proofErr w:type="spellStart"/>
      <w:r w:rsidRPr="008B1C02">
        <w:t>suppFeat</w:t>
      </w:r>
      <w:proofErr w:type="spellEnd"/>
      <w:r w:rsidRPr="008B1C02">
        <w:t>:</w:t>
      </w:r>
    </w:p>
    <w:p w14:paraId="569FC027" w14:textId="77777777" w:rsidR="00F9611F" w:rsidRPr="008B1C02" w:rsidRDefault="00F9611F" w:rsidP="00F9611F">
      <w:pPr>
        <w:pStyle w:val="PL"/>
      </w:pPr>
      <w:r w:rsidRPr="008B1C02">
        <w:t xml:space="preserve">          $ref: 'TS29571_CommonData.yaml#/components/schemas/</w:t>
      </w:r>
      <w:proofErr w:type="spellStart"/>
      <w:r w:rsidRPr="008B1C02">
        <w:t>SupportedFeatures</w:t>
      </w:r>
      <w:proofErr w:type="spellEnd"/>
      <w:r w:rsidRPr="008B1C02">
        <w:t>'</w:t>
      </w:r>
    </w:p>
    <w:p w14:paraId="499B8484" w14:textId="77777777" w:rsidR="00F9611F" w:rsidRDefault="00F9611F" w:rsidP="00F9611F">
      <w:pPr>
        <w:pStyle w:val="PL"/>
      </w:pPr>
    </w:p>
    <w:p w14:paraId="6E378874" w14:textId="77777777" w:rsidR="00F9611F" w:rsidRPr="008B1C02" w:rsidRDefault="00F9611F" w:rsidP="00F9611F">
      <w:pPr>
        <w:pStyle w:val="PL"/>
      </w:pPr>
      <w:r w:rsidRPr="008B1C02">
        <w:t xml:space="preserve">    </w:t>
      </w:r>
      <w:proofErr w:type="spellStart"/>
      <w:r w:rsidRPr="008B1C02">
        <w:t>ServiceParameterDataPatch</w:t>
      </w:r>
      <w:proofErr w:type="spellEnd"/>
      <w:r w:rsidRPr="008B1C02">
        <w:t>:</w:t>
      </w:r>
    </w:p>
    <w:p w14:paraId="637AB570" w14:textId="77777777" w:rsidR="00F9611F" w:rsidRPr="008B1C02" w:rsidRDefault="00F9611F" w:rsidP="00F9611F">
      <w:pPr>
        <w:pStyle w:val="PL"/>
      </w:pPr>
      <w:r w:rsidRPr="008B1C02">
        <w:t xml:space="preserve">      description: &gt;</w:t>
      </w:r>
    </w:p>
    <w:p w14:paraId="758F67B8" w14:textId="77777777" w:rsidR="00F9611F" w:rsidRPr="008B1C02" w:rsidRDefault="00F9611F" w:rsidP="00F9611F">
      <w:pPr>
        <w:pStyle w:val="PL"/>
      </w:pPr>
      <w:r w:rsidRPr="008B1C02">
        <w:t xml:space="preserve">        Represents the parameters to request the modification of a service parameter</w:t>
      </w:r>
    </w:p>
    <w:p w14:paraId="198AFC7A" w14:textId="77777777" w:rsidR="00F9611F" w:rsidRPr="008B1C02" w:rsidRDefault="00F9611F" w:rsidP="00F9611F">
      <w:pPr>
        <w:pStyle w:val="PL"/>
      </w:pPr>
      <w:r w:rsidRPr="008B1C02">
        <w:t xml:space="preserve">        subscription resource.</w:t>
      </w:r>
    </w:p>
    <w:p w14:paraId="040486E7" w14:textId="77777777" w:rsidR="00F9611F" w:rsidRPr="008B1C02" w:rsidRDefault="00F9611F" w:rsidP="00F9611F">
      <w:pPr>
        <w:pStyle w:val="PL"/>
      </w:pPr>
      <w:r w:rsidRPr="008B1C02">
        <w:t xml:space="preserve">      type: object</w:t>
      </w:r>
    </w:p>
    <w:p w14:paraId="3CB7F055" w14:textId="77777777" w:rsidR="00F9611F" w:rsidRPr="008B1C02" w:rsidRDefault="00F9611F" w:rsidP="00F9611F">
      <w:pPr>
        <w:pStyle w:val="PL"/>
      </w:pPr>
      <w:r w:rsidRPr="008B1C02">
        <w:t xml:space="preserve">      properties:</w:t>
      </w:r>
    </w:p>
    <w:p w14:paraId="778BD15B" w14:textId="77777777" w:rsidR="00F9611F" w:rsidRPr="008B1C02" w:rsidRDefault="00F9611F" w:rsidP="00F9611F">
      <w:pPr>
        <w:pStyle w:val="PL"/>
      </w:pPr>
      <w:r w:rsidRPr="008B1C02">
        <w:t xml:space="preserve">        paramOverPc5:</w:t>
      </w:r>
    </w:p>
    <w:p w14:paraId="49EB8027" w14:textId="77777777" w:rsidR="00F9611F" w:rsidRPr="008B1C02" w:rsidRDefault="00F9611F" w:rsidP="00F9611F">
      <w:pPr>
        <w:pStyle w:val="PL"/>
      </w:pPr>
      <w:r w:rsidRPr="008B1C02">
        <w:t xml:space="preserve">          $ref: '#/components/schemas/ParameterOverPc5Rm'</w:t>
      </w:r>
    </w:p>
    <w:p w14:paraId="6AA027D1" w14:textId="77777777" w:rsidR="00F9611F" w:rsidRPr="008B1C02" w:rsidRDefault="00F9611F" w:rsidP="00F9611F">
      <w:pPr>
        <w:pStyle w:val="PL"/>
      </w:pPr>
      <w:r w:rsidRPr="008B1C02">
        <w:t xml:space="preserve">        </w:t>
      </w:r>
      <w:proofErr w:type="spellStart"/>
      <w:r w:rsidRPr="008B1C02">
        <w:t>paramOverUu</w:t>
      </w:r>
      <w:proofErr w:type="spellEnd"/>
      <w:r w:rsidRPr="008B1C02">
        <w:t>:</w:t>
      </w:r>
    </w:p>
    <w:p w14:paraId="1D2459FD" w14:textId="77777777" w:rsidR="00F9611F" w:rsidRPr="008B1C02" w:rsidRDefault="00F9611F" w:rsidP="00F9611F">
      <w:pPr>
        <w:pStyle w:val="PL"/>
      </w:pPr>
      <w:r w:rsidRPr="008B1C02">
        <w:t xml:space="preserve">          $ref: '#/components/schemas/</w:t>
      </w:r>
      <w:proofErr w:type="spellStart"/>
      <w:r w:rsidRPr="008B1C02">
        <w:t>ParameterOverUuRm</w:t>
      </w:r>
      <w:proofErr w:type="spellEnd"/>
      <w:r w:rsidRPr="008B1C02">
        <w:t>'</w:t>
      </w:r>
    </w:p>
    <w:p w14:paraId="169D0951" w14:textId="77777777" w:rsidR="00F9611F" w:rsidRPr="008B1C02" w:rsidRDefault="00F9611F" w:rsidP="00F9611F">
      <w:pPr>
        <w:pStyle w:val="PL"/>
      </w:pPr>
      <w:r w:rsidRPr="008B1C02">
        <w:t xml:space="preserve">        </w:t>
      </w:r>
      <w:proofErr w:type="spellStart"/>
      <w:r w:rsidRPr="008B1C02">
        <w:t>paramForProSeDd</w:t>
      </w:r>
      <w:proofErr w:type="spellEnd"/>
      <w:r w:rsidRPr="008B1C02">
        <w:t>:</w:t>
      </w:r>
    </w:p>
    <w:p w14:paraId="217B2A11" w14:textId="77777777" w:rsidR="00F9611F" w:rsidRPr="008B1C02" w:rsidRDefault="00F9611F" w:rsidP="00F9611F">
      <w:pPr>
        <w:pStyle w:val="PL"/>
      </w:pPr>
      <w:r w:rsidRPr="008B1C02">
        <w:t xml:space="preserve">          $ref: '#/components/schemas/</w:t>
      </w:r>
      <w:proofErr w:type="spellStart"/>
      <w:r w:rsidRPr="008B1C02">
        <w:t>ParamForProSeDdRm</w:t>
      </w:r>
      <w:proofErr w:type="spellEnd"/>
      <w:r w:rsidRPr="008B1C02">
        <w:t>'</w:t>
      </w:r>
    </w:p>
    <w:p w14:paraId="0D098627" w14:textId="77777777" w:rsidR="00F9611F" w:rsidRPr="008B1C02" w:rsidRDefault="00F9611F" w:rsidP="00F9611F">
      <w:pPr>
        <w:pStyle w:val="PL"/>
      </w:pPr>
      <w:r w:rsidRPr="008B1C02">
        <w:t xml:space="preserve">        </w:t>
      </w:r>
      <w:proofErr w:type="spellStart"/>
      <w:r w:rsidRPr="008B1C02">
        <w:t>paramForProSeDc</w:t>
      </w:r>
      <w:proofErr w:type="spellEnd"/>
      <w:r w:rsidRPr="008B1C02">
        <w:t>:</w:t>
      </w:r>
    </w:p>
    <w:p w14:paraId="416C2D95" w14:textId="77777777" w:rsidR="00F9611F" w:rsidRPr="008B1C02" w:rsidRDefault="00F9611F" w:rsidP="00F9611F">
      <w:pPr>
        <w:pStyle w:val="PL"/>
      </w:pPr>
      <w:r w:rsidRPr="008B1C02">
        <w:t xml:space="preserve">          $ref: '#/components/schemas/</w:t>
      </w:r>
      <w:proofErr w:type="spellStart"/>
      <w:r w:rsidRPr="008B1C02">
        <w:t>ParamForProSeDcRm</w:t>
      </w:r>
      <w:proofErr w:type="spellEnd"/>
      <w:r w:rsidRPr="008B1C02">
        <w:t>'</w:t>
      </w:r>
    </w:p>
    <w:p w14:paraId="6E1D756F" w14:textId="77777777" w:rsidR="00F9611F" w:rsidRPr="008B1C02" w:rsidRDefault="00F9611F" w:rsidP="00F9611F">
      <w:pPr>
        <w:pStyle w:val="PL"/>
      </w:pPr>
      <w:r w:rsidRPr="008B1C02">
        <w:t xml:space="preserve">        paramForProSeU2NRelUe:</w:t>
      </w:r>
    </w:p>
    <w:p w14:paraId="7B2F0806" w14:textId="77777777" w:rsidR="00F9611F" w:rsidRPr="008B1C02" w:rsidRDefault="00F9611F" w:rsidP="00F9611F">
      <w:pPr>
        <w:pStyle w:val="PL"/>
      </w:pPr>
      <w:r w:rsidRPr="008B1C02">
        <w:t xml:space="preserve">          $ref: '#/components/schemas/ParamForProSeU2NRelUeRm'</w:t>
      </w:r>
    </w:p>
    <w:p w14:paraId="5653D32D" w14:textId="77777777" w:rsidR="00F9611F" w:rsidRPr="008B1C02" w:rsidRDefault="00F9611F" w:rsidP="00F9611F">
      <w:pPr>
        <w:pStyle w:val="PL"/>
      </w:pPr>
      <w:r w:rsidRPr="008B1C02">
        <w:t xml:space="preserve">        </w:t>
      </w:r>
      <w:proofErr w:type="spellStart"/>
      <w:r w:rsidRPr="008B1C02">
        <w:t>paramForProSeRemUe</w:t>
      </w:r>
      <w:proofErr w:type="spellEnd"/>
      <w:r w:rsidRPr="008B1C02">
        <w:t>:</w:t>
      </w:r>
    </w:p>
    <w:p w14:paraId="68D94F12" w14:textId="77777777" w:rsidR="00F9611F" w:rsidRPr="008B1C02" w:rsidRDefault="00F9611F" w:rsidP="00F9611F">
      <w:pPr>
        <w:pStyle w:val="PL"/>
      </w:pPr>
      <w:r w:rsidRPr="008B1C02">
        <w:t xml:space="preserve">          $ref: '#/components/schemas/</w:t>
      </w:r>
      <w:proofErr w:type="spellStart"/>
      <w:r w:rsidRPr="008B1C02">
        <w:t>ParamForProSeRemUeRm</w:t>
      </w:r>
      <w:proofErr w:type="spellEnd"/>
      <w:r w:rsidRPr="008B1C02">
        <w:t>'</w:t>
      </w:r>
    </w:p>
    <w:p w14:paraId="73BB4AB0" w14:textId="77777777" w:rsidR="00F9611F" w:rsidRPr="008B1C02" w:rsidRDefault="00F9611F" w:rsidP="00F9611F">
      <w:pPr>
        <w:pStyle w:val="PL"/>
      </w:pPr>
      <w:r w:rsidRPr="008B1C02">
        <w:t xml:space="preserve">        </w:t>
      </w:r>
      <w:proofErr w:type="spellStart"/>
      <w:r w:rsidRPr="008B1C02">
        <w:t>urspGuidance</w:t>
      </w:r>
      <w:proofErr w:type="spellEnd"/>
      <w:r w:rsidRPr="008B1C02">
        <w:t>:</w:t>
      </w:r>
    </w:p>
    <w:p w14:paraId="732D4A61" w14:textId="77777777" w:rsidR="00F9611F" w:rsidRPr="008B1C02" w:rsidRDefault="00F9611F" w:rsidP="00F9611F">
      <w:pPr>
        <w:pStyle w:val="PL"/>
      </w:pPr>
      <w:r w:rsidRPr="008B1C02">
        <w:t xml:space="preserve">          type: array</w:t>
      </w:r>
    </w:p>
    <w:p w14:paraId="2B8B629A" w14:textId="77777777" w:rsidR="00F9611F" w:rsidRPr="008B1C02" w:rsidRDefault="00F9611F" w:rsidP="00F9611F">
      <w:pPr>
        <w:pStyle w:val="PL"/>
      </w:pPr>
      <w:r w:rsidRPr="008B1C02">
        <w:t xml:space="preserve">          items:</w:t>
      </w:r>
    </w:p>
    <w:p w14:paraId="1D526F0F" w14:textId="77777777" w:rsidR="00F9611F" w:rsidRPr="008B1C02" w:rsidRDefault="00F9611F" w:rsidP="00F9611F">
      <w:pPr>
        <w:pStyle w:val="PL"/>
      </w:pPr>
      <w:r w:rsidRPr="008B1C02">
        <w:t xml:space="preserve">            $ref: '#/components/schemas/</w:t>
      </w:r>
      <w:proofErr w:type="spellStart"/>
      <w:r w:rsidRPr="008B1C02">
        <w:t>UrspRuleRequest</w:t>
      </w:r>
      <w:proofErr w:type="spellEnd"/>
      <w:r w:rsidRPr="008B1C02">
        <w:t>'</w:t>
      </w:r>
    </w:p>
    <w:p w14:paraId="7E7B665E"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76977FAE" w14:textId="4C850639" w:rsidR="005B4419" w:rsidRDefault="00F9611F" w:rsidP="005B4419">
      <w:pPr>
        <w:pStyle w:val="PL"/>
        <w:rPr>
          <w:ins w:id="187" w:author="Huawei" w:date="2023-04-09T23:04:00Z"/>
        </w:rPr>
      </w:pPr>
      <w:r w:rsidRPr="008B1C02">
        <w:t xml:space="preserve">          description: Contains the service parameter used to guide the URSP.</w:t>
      </w:r>
      <w:ins w:id="188" w:author="Huawei" w:date="2023-04-09T23:04:00Z">
        <w:r w:rsidR="005B4419" w:rsidRPr="005B4419">
          <w:t xml:space="preserve"> </w:t>
        </w:r>
      </w:ins>
    </w:p>
    <w:p w14:paraId="2D0A379D" w14:textId="77777777" w:rsidR="005B4419" w:rsidRPr="008B1C02" w:rsidRDefault="005B4419" w:rsidP="005B4419">
      <w:pPr>
        <w:pStyle w:val="PL"/>
        <w:rPr>
          <w:ins w:id="189" w:author="Huawei" w:date="2023-04-09T23:04:00Z"/>
        </w:rPr>
      </w:pPr>
      <w:ins w:id="190" w:author="Huawei" w:date="2023-04-09T23:04:00Z">
        <w:r w:rsidRPr="008B1C02">
          <w:t xml:space="preserve">        </w:t>
        </w:r>
        <w:r w:rsidRPr="00D77C7D">
          <w:t>paramForA2XOverPc5</w:t>
        </w:r>
        <w:r w:rsidRPr="008B1C02">
          <w:t>:</w:t>
        </w:r>
      </w:ins>
    </w:p>
    <w:p w14:paraId="2C67B17D" w14:textId="7277D105" w:rsidR="00866723" w:rsidRPr="00866723" w:rsidRDefault="005B4419" w:rsidP="00F9611F">
      <w:pPr>
        <w:pStyle w:val="PL"/>
      </w:pPr>
      <w:ins w:id="191" w:author="Huawei" w:date="2023-04-09T23:04:00Z">
        <w:r w:rsidRPr="008B1C02">
          <w:t xml:space="preserve">          $ref: '#/components/schemas/</w:t>
        </w:r>
        <w:r w:rsidRPr="00D77C7D">
          <w:t>ParamForA2XOverPc5</w:t>
        </w:r>
        <w:r>
          <w:t>Rm</w:t>
        </w:r>
        <w:r w:rsidRPr="008B1C02">
          <w:t>'</w:t>
        </w:r>
      </w:ins>
    </w:p>
    <w:p w14:paraId="792A87AF" w14:textId="77777777" w:rsidR="00F9611F" w:rsidRPr="008B1C02" w:rsidRDefault="00F9611F" w:rsidP="00F9611F">
      <w:pPr>
        <w:pStyle w:val="PL"/>
      </w:pPr>
      <w:r w:rsidRPr="008B1C02">
        <w:t xml:space="preserve">        </w:t>
      </w:r>
      <w:proofErr w:type="spellStart"/>
      <w:r w:rsidRPr="008B1C02">
        <w:t>subNotifEvents</w:t>
      </w:r>
      <w:proofErr w:type="spellEnd"/>
      <w:r w:rsidRPr="008B1C02">
        <w:t>:</w:t>
      </w:r>
    </w:p>
    <w:p w14:paraId="6FA448E5" w14:textId="77777777" w:rsidR="00F9611F" w:rsidRPr="008B1C02" w:rsidRDefault="00F9611F" w:rsidP="00F9611F">
      <w:pPr>
        <w:pStyle w:val="PL"/>
      </w:pPr>
      <w:r w:rsidRPr="008B1C02">
        <w:t xml:space="preserve">          type: array</w:t>
      </w:r>
    </w:p>
    <w:p w14:paraId="0C8D7101" w14:textId="77777777" w:rsidR="00F9611F" w:rsidRPr="008B1C02" w:rsidRDefault="00F9611F" w:rsidP="00F9611F">
      <w:pPr>
        <w:pStyle w:val="PL"/>
      </w:pPr>
      <w:r w:rsidRPr="008B1C02">
        <w:t xml:space="preserve">          items:</w:t>
      </w:r>
    </w:p>
    <w:p w14:paraId="2934F7ED" w14:textId="77777777" w:rsidR="00F9611F" w:rsidRPr="008B1C02" w:rsidRDefault="00F9611F" w:rsidP="00F9611F">
      <w:pPr>
        <w:pStyle w:val="PL"/>
      </w:pPr>
      <w:r w:rsidRPr="008B1C02">
        <w:t xml:space="preserve">            $ref: '#/components/schemas/Event'</w:t>
      </w:r>
    </w:p>
    <w:p w14:paraId="7017FA4A"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62E9D5C0" w14:textId="77777777" w:rsidR="00F9611F" w:rsidRPr="008B1C02" w:rsidRDefault="00F9611F" w:rsidP="00F9611F">
      <w:pPr>
        <w:pStyle w:val="PL"/>
        <w:rPr>
          <w:lang w:val="en-US"/>
        </w:rPr>
      </w:pPr>
      <w:r w:rsidRPr="008B1C02">
        <w:rPr>
          <w:lang w:val="en-US"/>
        </w:rPr>
        <w:t xml:space="preserve">          </w:t>
      </w:r>
      <w:proofErr w:type="spellStart"/>
      <w:r w:rsidRPr="008B1C02">
        <w:rPr>
          <w:lang w:val="en-US"/>
        </w:rPr>
        <w:t>nullable</w:t>
      </w:r>
      <w:proofErr w:type="spellEnd"/>
      <w:r w:rsidRPr="008B1C02">
        <w:rPr>
          <w:lang w:val="en-US"/>
        </w:rPr>
        <w:t>: true</w:t>
      </w:r>
    </w:p>
    <w:p w14:paraId="3FBA241B" w14:textId="77777777" w:rsidR="00F9611F" w:rsidRPr="008B1C02" w:rsidRDefault="00F9611F" w:rsidP="00F9611F">
      <w:pPr>
        <w:pStyle w:val="PL"/>
      </w:pPr>
      <w:r w:rsidRPr="008B1C02">
        <w:t xml:space="preserve">        </w:t>
      </w:r>
      <w:proofErr w:type="spellStart"/>
      <w:r w:rsidRPr="008B1C02">
        <w:t>notificationDestination</w:t>
      </w:r>
      <w:proofErr w:type="spellEnd"/>
      <w:r w:rsidRPr="008B1C02">
        <w:t>:</w:t>
      </w:r>
    </w:p>
    <w:p w14:paraId="6307F53A" w14:textId="77777777" w:rsidR="00F9611F" w:rsidRPr="008B1C02" w:rsidRDefault="00F9611F" w:rsidP="00F9611F">
      <w:pPr>
        <w:pStyle w:val="PL"/>
      </w:pPr>
      <w:r w:rsidRPr="008B1C02">
        <w:t xml:space="preserve">          $ref: 'TS29571_CommonData.yaml#/components/schemas/Uri'</w:t>
      </w:r>
    </w:p>
    <w:p w14:paraId="43578E9B" w14:textId="77777777" w:rsidR="00F9611F" w:rsidRDefault="00F9611F" w:rsidP="00F9611F">
      <w:pPr>
        <w:pStyle w:val="PL"/>
      </w:pPr>
    </w:p>
    <w:p w14:paraId="1106B6AA" w14:textId="77777777" w:rsidR="00F9611F" w:rsidRPr="008B1C02" w:rsidRDefault="00F9611F" w:rsidP="00F9611F">
      <w:pPr>
        <w:pStyle w:val="PL"/>
      </w:pPr>
      <w:r w:rsidRPr="008B1C02">
        <w:t xml:space="preserve">    ParameterOverPc5:</w:t>
      </w:r>
    </w:p>
    <w:p w14:paraId="499A4FE1" w14:textId="77777777" w:rsidR="00F9611F" w:rsidRPr="008B1C02" w:rsidRDefault="00F9611F" w:rsidP="00F9611F">
      <w:pPr>
        <w:pStyle w:val="PL"/>
      </w:pPr>
      <w:r w:rsidRPr="008B1C02">
        <w:t xml:space="preserve">      description: &gt;</w:t>
      </w:r>
    </w:p>
    <w:p w14:paraId="3FF74673" w14:textId="77777777" w:rsidR="00F9611F" w:rsidRPr="008B1C02" w:rsidRDefault="00F9611F" w:rsidP="00F9611F">
      <w:pPr>
        <w:pStyle w:val="PL"/>
      </w:pPr>
      <w:r w:rsidRPr="008B1C02">
        <w:t xml:space="preserve">        Represents configuration parameters for V2X communications over PC5 reference point.</w:t>
      </w:r>
    </w:p>
    <w:p w14:paraId="0C569035" w14:textId="77777777" w:rsidR="00F9611F" w:rsidRPr="008B1C02" w:rsidRDefault="00F9611F" w:rsidP="00F9611F">
      <w:pPr>
        <w:pStyle w:val="PL"/>
      </w:pPr>
      <w:r w:rsidRPr="008B1C02">
        <w:t xml:space="preserve">      type: string</w:t>
      </w:r>
    </w:p>
    <w:p w14:paraId="6FE70057" w14:textId="77777777" w:rsidR="00F9611F" w:rsidRDefault="00F9611F" w:rsidP="00F9611F">
      <w:pPr>
        <w:pStyle w:val="PL"/>
      </w:pPr>
    </w:p>
    <w:p w14:paraId="0C050790" w14:textId="77777777" w:rsidR="00F9611F" w:rsidRPr="008B1C02" w:rsidRDefault="00F9611F" w:rsidP="00F9611F">
      <w:pPr>
        <w:pStyle w:val="PL"/>
      </w:pPr>
      <w:r w:rsidRPr="008B1C02">
        <w:t xml:space="preserve">    ParameterOverPc5Rm:</w:t>
      </w:r>
    </w:p>
    <w:p w14:paraId="37FFDFD4" w14:textId="77777777" w:rsidR="00F9611F" w:rsidRPr="008B1C02" w:rsidRDefault="00F9611F" w:rsidP="00F9611F">
      <w:pPr>
        <w:pStyle w:val="PL"/>
      </w:pPr>
      <w:r w:rsidRPr="008B1C02">
        <w:t xml:space="preserve">      description: &gt;</w:t>
      </w:r>
    </w:p>
    <w:p w14:paraId="6E3A8A8D" w14:textId="77777777" w:rsidR="00F9611F" w:rsidRPr="008B1C02" w:rsidRDefault="00F9611F" w:rsidP="00F9611F">
      <w:pPr>
        <w:pStyle w:val="PL"/>
      </w:pPr>
      <w:r w:rsidRPr="008B1C02">
        <w:t xml:space="preserve">        Represents the same as the ParameterOverPc5 data type but with the </w:t>
      </w:r>
      <w:proofErr w:type="spellStart"/>
      <w:r w:rsidRPr="008B1C02">
        <w:t>nullable:true</w:t>
      </w:r>
      <w:proofErr w:type="spellEnd"/>
      <w:r w:rsidRPr="008B1C02">
        <w:t xml:space="preserve"> property.</w:t>
      </w:r>
    </w:p>
    <w:p w14:paraId="56E22873" w14:textId="77777777" w:rsidR="00F9611F" w:rsidRPr="008B1C02" w:rsidRDefault="00F9611F" w:rsidP="00F9611F">
      <w:pPr>
        <w:pStyle w:val="PL"/>
      </w:pPr>
      <w:r w:rsidRPr="008B1C02">
        <w:t xml:space="preserve">      type: string</w:t>
      </w:r>
    </w:p>
    <w:p w14:paraId="3D36ACE7" w14:textId="77777777" w:rsidR="00F9611F" w:rsidRPr="008B1C02" w:rsidRDefault="00F9611F" w:rsidP="00F9611F">
      <w:pPr>
        <w:pStyle w:val="PL"/>
        <w:rPr>
          <w:lang w:val="en-US"/>
        </w:rPr>
      </w:pPr>
      <w:r w:rsidRPr="008B1C02">
        <w:rPr>
          <w:lang w:val="en-US"/>
        </w:rPr>
        <w:t xml:space="preserve">      </w:t>
      </w:r>
      <w:proofErr w:type="spellStart"/>
      <w:r w:rsidRPr="008B1C02">
        <w:rPr>
          <w:lang w:val="en-US"/>
        </w:rPr>
        <w:t>nullable</w:t>
      </w:r>
      <w:proofErr w:type="spellEnd"/>
      <w:r w:rsidRPr="008B1C02">
        <w:rPr>
          <w:lang w:val="en-US"/>
        </w:rPr>
        <w:t>: true</w:t>
      </w:r>
    </w:p>
    <w:p w14:paraId="7593EDAF" w14:textId="77777777" w:rsidR="00F9611F" w:rsidRDefault="00F9611F" w:rsidP="00F9611F">
      <w:pPr>
        <w:pStyle w:val="PL"/>
      </w:pPr>
    </w:p>
    <w:p w14:paraId="471255A0" w14:textId="77777777" w:rsidR="00F9611F" w:rsidRPr="008B1C02" w:rsidRDefault="00F9611F" w:rsidP="00F9611F">
      <w:pPr>
        <w:pStyle w:val="PL"/>
      </w:pPr>
      <w:r w:rsidRPr="008B1C02">
        <w:t xml:space="preserve">    </w:t>
      </w:r>
      <w:proofErr w:type="spellStart"/>
      <w:r w:rsidRPr="008B1C02">
        <w:t>ParameterOverUu</w:t>
      </w:r>
      <w:proofErr w:type="spellEnd"/>
      <w:r w:rsidRPr="008B1C02">
        <w:t>:</w:t>
      </w:r>
    </w:p>
    <w:p w14:paraId="256BA921" w14:textId="77777777" w:rsidR="00F9611F" w:rsidRPr="008B1C02" w:rsidRDefault="00F9611F" w:rsidP="00F9611F">
      <w:pPr>
        <w:pStyle w:val="PL"/>
      </w:pPr>
      <w:r w:rsidRPr="008B1C02">
        <w:t xml:space="preserve">      description: &gt;</w:t>
      </w:r>
    </w:p>
    <w:p w14:paraId="2E440DD6" w14:textId="77777777" w:rsidR="00F9611F" w:rsidRPr="008B1C02" w:rsidRDefault="00F9611F" w:rsidP="00F9611F">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03D3A316" w14:textId="77777777" w:rsidR="00F9611F" w:rsidRPr="008B1C02" w:rsidRDefault="00F9611F" w:rsidP="00F9611F">
      <w:pPr>
        <w:pStyle w:val="PL"/>
      </w:pPr>
      <w:r w:rsidRPr="008B1C02">
        <w:t xml:space="preserve">      type: string</w:t>
      </w:r>
    </w:p>
    <w:p w14:paraId="69243C63" w14:textId="77777777" w:rsidR="00F9611F" w:rsidRDefault="00F9611F" w:rsidP="00F9611F">
      <w:pPr>
        <w:pStyle w:val="PL"/>
      </w:pPr>
    </w:p>
    <w:p w14:paraId="2E2D810D" w14:textId="77777777" w:rsidR="00F9611F" w:rsidRPr="008B1C02" w:rsidRDefault="00F9611F" w:rsidP="00F9611F">
      <w:pPr>
        <w:pStyle w:val="PL"/>
      </w:pPr>
      <w:r w:rsidRPr="008B1C02">
        <w:t xml:space="preserve">    </w:t>
      </w:r>
      <w:proofErr w:type="spellStart"/>
      <w:r w:rsidRPr="008B1C02">
        <w:t>ParameterOverUuRm</w:t>
      </w:r>
      <w:proofErr w:type="spellEnd"/>
      <w:r w:rsidRPr="008B1C02">
        <w:t>:</w:t>
      </w:r>
    </w:p>
    <w:p w14:paraId="22BC9675" w14:textId="77777777" w:rsidR="00F9611F" w:rsidRPr="008B1C02" w:rsidRDefault="00F9611F" w:rsidP="00F9611F">
      <w:pPr>
        <w:pStyle w:val="PL"/>
      </w:pPr>
      <w:r w:rsidRPr="008B1C02">
        <w:t xml:space="preserve">      description: &gt;</w:t>
      </w:r>
    </w:p>
    <w:p w14:paraId="37E4CBF7" w14:textId="77777777" w:rsidR="00F9611F" w:rsidRPr="008B1C02" w:rsidRDefault="00F9611F" w:rsidP="00F9611F">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r w:rsidRPr="008B1C02">
        <w:t>nullable:true</w:t>
      </w:r>
      <w:proofErr w:type="spellEnd"/>
      <w:r w:rsidRPr="008B1C02">
        <w:t xml:space="preserve"> property.</w:t>
      </w:r>
    </w:p>
    <w:p w14:paraId="5F7184D1" w14:textId="77777777" w:rsidR="00F9611F" w:rsidRPr="008B1C02" w:rsidRDefault="00F9611F" w:rsidP="00F9611F">
      <w:pPr>
        <w:pStyle w:val="PL"/>
      </w:pPr>
      <w:r w:rsidRPr="008B1C02">
        <w:t xml:space="preserve">      type: string</w:t>
      </w:r>
    </w:p>
    <w:p w14:paraId="210127B6" w14:textId="77777777" w:rsidR="00F9611F" w:rsidRPr="008B1C02" w:rsidRDefault="00F9611F" w:rsidP="00F9611F">
      <w:pPr>
        <w:pStyle w:val="PL"/>
        <w:rPr>
          <w:lang w:val="en-US"/>
        </w:rPr>
      </w:pPr>
      <w:r w:rsidRPr="008B1C02">
        <w:rPr>
          <w:lang w:val="en-US"/>
        </w:rPr>
        <w:t xml:space="preserve">      </w:t>
      </w:r>
      <w:proofErr w:type="spellStart"/>
      <w:r w:rsidRPr="008B1C02">
        <w:rPr>
          <w:lang w:val="en-US"/>
        </w:rPr>
        <w:t>nullable</w:t>
      </w:r>
      <w:proofErr w:type="spellEnd"/>
      <w:r w:rsidRPr="008B1C02">
        <w:rPr>
          <w:lang w:val="en-US"/>
        </w:rPr>
        <w:t>: true</w:t>
      </w:r>
    </w:p>
    <w:p w14:paraId="445D262B" w14:textId="77777777" w:rsidR="00F9611F" w:rsidRDefault="00F9611F" w:rsidP="00F9611F">
      <w:pPr>
        <w:pStyle w:val="PL"/>
      </w:pPr>
    </w:p>
    <w:p w14:paraId="448E0A2D" w14:textId="77777777" w:rsidR="00F9611F" w:rsidRPr="008B1C02" w:rsidRDefault="00F9611F" w:rsidP="00F9611F">
      <w:pPr>
        <w:pStyle w:val="PL"/>
      </w:pPr>
      <w:r w:rsidRPr="008B1C02">
        <w:lastRenderedPageBreak/>
        <w:t xml:space="preserve">    </w:t>
      </w:r>
      <w:proofErr w:type="spellStart"/>
      <w:r w:rsidRPr="008B1C02">
        <w:t>ParamForProSeDd</w:t>
      </w:r>
      <w:proofErr w:type="spellEnd"/>
      <w:r w:rsidRPr="008B1C02">
        <w:t>:</w:t>
      </w:r>
    </w:p>
    <w:p w14:paraId="18292FED" w14:textId="77777777" w:rsidR="00F9611F" w:rsidRPr="008B1C02" w:rsidRDefault="00F9611F" w:rsidP="00F9611F">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7F2046D3" w14:textId="77777777" w:rsidR="00F9611F" w:rsidRPr="008B1C02" w:rsidRDefault="00F9611F" w:rsidP="00F9611F">
      <w:pPr>
        <w:pStyle w:val="PL"/>
      </w:pPr>
      <w:r w:rsidRPr="008B1C02">
        <w:t xml:space="preserve">      type: string</w:t>
      </w:r>
    </w:p>
    <w:p w14:paraId="144A018B" w14:textId="77777777" w:rsidR="00F9611F" w:rsidRDefault="00F9611F" w:rsidP="00F9611F">
      <w:pPr>
        <w:pStyle w:val="PL"/>
      </w:pPr>
    </w:p>
    <w:p w14:paraId="7629F2C1" w14:textId="77777777" w:rsidR="00F9611F" w:rsidRPr="008B1C02" w:rsidRDefault="00F9611F" w:rsidP="00F9611F">
      <w:pPr>
        <w:pStyle w:val="PL"/>
      </w:pPr>
      <w:r w:rsidRPr="008B1C02">
        <w:t xml:space="preserve">    </w:t>
      </w:r>
      <w:proofErr w:type="spellStart"/>
      <w:r w:rsidRPr="008B1C02">
        <w:t>ParamForProSeDdRm</w:t>
      </w:r>
      <w:proofErr w:type="spellEnd"/>
      <w:r w:rsidRPr="008B1C02">
        <w:t>:</w:t>
      </w:r>
    </w:p>
    <w:p w14:paraId="4252DE55" w14:textId="77777777" w:rsidR="00F9611F" w:rsidRPr="008B1C02" w:rsidRDefault="00F9611F" w:rsidP="00F9611F">
      <w:pPr>
        <w:pStyle w:val="PL"/>
      </w:pPr>
      <w:r w:rsidRPr="008B1C02">
        <w:t xml:space="preserve">      description: &gt;</w:t>
      </w:r>
    </w:p>
    <w:p w14:paraId="0028456A" w14:textId="77777777" w:rsidR="00F9611F" w:rsidRPr="008B1C02" w:rsidRDefault="00F9611F" w:rsidP="00F9611F">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23FBA184" w14:textId="77777777" w:rsidR="00F9611F" w:rsidRPr="008B1C02" w:rsidRDefault="00F9611F" w:rsidP="00F9611F">
      <w:pPr>
        <w:pStyle w:val="PL"/>
      </w:pPr>
      <w:r w:rsidRPr="008B1C02">
        <w:t xml:space="preserve">        but with the </w:t>
      </w:r>
      <w:proofErr w:type="spellStart"/>
      <w:r w:rsidRPr="008B1C02">
        <w:t>OpenAPI</w:t>
      </w:r>
      <w:proofErr w:type="spellEnd"/>
      <w:r w:rsidRPr="008B1C02">
        <w:t xml:space="preserve"> </w:t>
      </w:r>
      <w:proofErr w:type="spellStart"/>
      <w:r w:rsidRPr="008B1C02">
        <w:t>nullable</w:t>
      </w:r>
      <w:proofErr w:type="spellEnd"/>
      <w:r w:rsidRPr="008B1C02">
        <w:t xml:space="preserve"> property set to true</w:t>
      </w:r>
      <w:r w:rsidRPr="008B1C02">
        <w:rPr>
          <w:lang w:eastAsia="zh-CN"/>
        </w:rPr>
        <w:t>.</w:t>
      </w:r>
    </w:p>
    <w:p w14:paraId="07700CAA" w14:textId="77777777" w:rsidR="00F9611F" w:rsidRPr="008B1C02" w:rsidRDefault="00F9611F" w:rsidP="00F9611F">
      <w:pPr>
        <w:pStyle w:val="PL"/>
      </w:pPr>
      <w:r w:rsidRPr="008B1C02">
        <w:t xml:space="preserve">      type: string</w:t>
      </w:r>
    </w:p>
    <w:p w14:paraId="70A29119" w14:textId="77777777" w:rsidR="00F9611F" w:rsidRPr="008B1C02" w:rsidRDefault="00F9611F" w:rsidP="00F9611F">
      <w:pPr>
        <w:pStyle w:val="PL"/>
        <w:rPr>
          <w:lang w:val="en-US"/>
        </w:rPr>
      </w:pPr>
      <w:r w:rsidRPr="008B1C02">
        <w:rPr>
          <w:lang w:val="en-US"/>
        </w:rPr>
        <w:t xml:space="preserve">      </w:t>
      </w:r>
      <w:proofErr w:type="spellStart"/>
      <w:r w:rsidRPr="008B1C02">
        <w:rPr>
          <w:lang w:val="en-US"/>
        </w:rPr>
        <w:t>nullable</w:t>
      </w:r>
      <w:proofErr w:type="spellEnd"/>
      <w:r w:rsidRPr="008B1C02">
        <w:rPr>
          <w:lang w:val="en-US"/>
        </w:rPr>
        <w:t>: true</w:t>
      </w:r>
    </w:p>
    <w:p w14:paraId="27A566E4" w14:textId="77777777" w:rsidR="00F9611F" w:rsidRDefault="00F9611F" w:rsidP="00F9611F">
      <w:pPr>
        <w:pStyle w:val="PL"/>
      </w:pPr>
    </w:p>
    <w:p w14:paraId="0F690795" w14:textId="77777777" w:rsidR="00F9611F" w:rsidRPr="008B1C02" w:rsidRDefault="00F9611F" w:rsidP="00F9611F">
      <w:pPr>
        <w:pStyle w:val="PL"/>
      </w:pPr>
      <w:r w:rsidRPr="008B1C02">
        <w:t xml:space="preserve">    </w:t>
      </w:r>
      <w:proofErr w:type="spellStart"/>
      <w:r w:rsidRPr="008B1C02">
        <w:t>ParamForProSeDc</w:t>
      </w:r>
      <w:proofErr w:type="spellEnd"/>
      <w:r w:rsidRPr="008B1C02">
        <w:t>:</w:t>
      </w:r>
    </w:p>
    <w:p w14:paraId="4B548EEF" w14:textId="77777777" w:rsidR="00F9611F" w:rsidRPr="008B1C02" w:rsidRDefault="00F9611F" w:rsidP="00F9611F">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05FC3C52" w14:textId="77777777" w:rsidR="00F9611F" w:rsidRPr="008B1C02" w:rsidRDefault="00F9611F" w:rsidP="00F9611F">
      <w:pPr>
        <w:pStyle w:val="PL"/>
      </w:pPr>
      <w:r w:rsidRPr="008B1C02">
        <w:t xml:space="preserve">      type: string</w:t>
      </w:r>
    </w:p>
    <w:p w14:paraId="38A2D2EE" w14:textId="77777777" w:rsidR="00F9611F" w:rsidRDefault="00F9611F" w:rsidP="00F9611F">
      <w:pPr>
        <w:pStyle w:val="PL"/>
      </w:pPr>
    </w:p>
    <w:p w14:paraId="5982D6B1" w14:textId="77777777" w:rsidR="00F9611F" w:rsidRPr="008B1C02" w:rsidRDefault="00F9611F" w:rsidP="00F9611F">
      <w:pPr>
        <w:pStyle w:val="PL"/>
      </w:pPr>
      <w:r w:rsidRPr="008B1C02">
        <w:t xml:space="preserve">    </w:t>
      </w:r>
      <w:proofErr w:type="spellStart"/>
      <w:r w:rsidRPr="008B1C02">
        <w:t>ParamForProSeDcRm</w:t>
      </w:r>
      <w:proofErr w:type="spellEnd"/>
      <w:r w:rsidRPr="008B1C02">
        <w:t>:</w:t>
      </w:r>
    </w:p>
    <w:p w14:paraId="0B73232A" w14:textId="77777777" w:rsidR="00F9611F" w:rsidRPr="008B1C02" w:rsidRDefault="00F9611F" w:rsidP="00F9611F">
      <w:pPr>
        <w:pStyle w:val="PL"/>
        <w:rPr>
          <w:lang w:eastAsia="zh-CN"/>
        </w:rPr>
      </w:pPr>
      <w:r w:rsidRPr="008B1C02">
        <w:t xml:space="preserve">      description: </w:t>
      </w:r>
      <w:r w:rsidRPr="008B1C02">
        <w:rPr>
          <w:lang w:eastAsia="zh-CN"/>
        </w:rPr>
        <w:t>&gt;</w:t>
      </w:r>
    </w:p>
    <w:p w14:paraId="5B18B415" w14:textId="77777777" w:rsidR="00F9611F" w:rsidRPr="008B1C02" w:rsidRDefault="00F9611F" w:rsidP="00F9611F">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5DC181D0" w14:textId="77777777" w:rsidR="00F9611F" w:rsidRPr="008B1C02" w:rsidRDefault="00F9611F" w:rsidP="00F9611F">
      <w:pPr>
        <w:pStyle w:val="PL"/>
      </w:pPr>
      <w:r w:rsidRPr="008B1C02">
        <w:t xml:space="preserve">        but with the </w:t>
      </w:r>
      <w:proofErr w:type="spellStart"/>
      <w:r w:rsidRPr="008B1C02">
        <w:t>OpenAPI</w:t>
      </w:r>
      <w:proofErr w:type="spellEnd"/>
      <w:r w:rsidRPr="008B1C02">
        <w:t xml:space="preserve"> </w:t>
      </w:r>
      <w:proofErr w:type="spellStart"/>
      <w:r w:rsidRPr="008B1C02">
        <w:t>nullable</w:t>
      </w:r>
      <w:proofErr w:type="spellEnd"/>
      <w:r w:rsidRPr="008B1C02">
        <w:t xml:space="preserve"> property set to true</w:t>
      </w:r>
      <w:r w:rsidRPr="008B1C02">
        <w:rPr>
          <w:lang w:eastAsia="zh-CN"/>
        </w:rPr>
        <w:t>.</w:t>
      </w:r>
    </w:p>
    <w:p w14:paraId="639DEFE3" w14:textId="77777777" w:rsidR="00F9611F" w:rsidRPr="008B1C02" w:rsidRDefault="00F9611F" w:rsidP="00F9611F">
      <w:pPr>
        <w:pStyle w:val="PL"/>
      </w:pPr>
      <w:r w:rsidRPr="008B1C02">
        <w:t xml:space="preserve">      type: string</w:t>
      </w:r>
    </w:p>
    <w:p w14:paraId="3D08C3D0" w14:textId="77777777" w:rsidR="00F9611F" w:rsidRPr="008B1C02" w:rsidRDefault="00F9611F" w:rsidP="00F9611F">
      <w:pPr>
        <w:pStyle w:val="PL"/>
      </w:pPr>
      <w:r w:rsidRPr="008B1C02">
        <w:rPr>
          <w:lang w:val="en-US"/>
        </w:rPr>
        <w:t xml:space="preserve">      </w:t>
      </w:r>
      <w:proofErr w:type="spellStart"/>
      <w:r w:rsidRPr="008B1C02">
        <w:rPr>
          <w:lang w:val="en-US"/>
        </w:rPr>
        <w:t>nullable</w:t>
      </w:r>
      <w:proofErr w:type="spellEnd"/>
      <w:r w:rsidRPr="008B1C02">
        <w:rPr>
          <w:lang w:val="en-US"/>
        </w:rPr>
        <w:t>: true</w:t>
      </w:r>
    </w:p>
    <w:p w14:paraId="144CCF11" w14:textId="77777777" w:rsidR="00F9611F" w:rsidRDefault="00F9611F" w:rsidP="00F9611F">
      <w:pPr>
        <w:pStyle w:val="PL"/>
      </w:pPr>
    </w:p>
    <w:p w14:paraId="61B0841C" w14:textId="77777777" w:rsidR="00F9611F" w:rsidRPr="008B1C02" w:rsidRDefault="00F9611F" w:rsidP="00F9611F">
      <w:pPr>
        <w:pStyle w:val="PL"/>
      </w:pPr>
      <w:r w:rsidRPr="008B1C02">
        <w:t xml:space="preserve">    ParamForProSeU2NRelUe:</w:t>
      </w:r>
    </w:p>
    <w:p w14:paraId="4BC90435" w14:textId="77777777" w:rsidR="00F9611F" w:rsidRPr="008B1C02" w:rsidRDefault="00F9611F" w:rsidP="00F9611F">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 UE.</w:t>
      </w:r>
    </w:p>
    <w:p w14:paraId="79B33D84" w14:textId="77777777" w:rsidR="00F9611F" w:rsidRPr="008B1C02" w:rsidRDefault="00F9611F" w:rsidP="00F9611F">
      <w:pPr>
        <w:pStyle w:val="PL"/>
      </w:pPr>
      <w:r w:rsidRPr="008B1C02">
        <w:t xml:space="preserve">      type: string</w:t>
      </w:r>
    </w:p>
    <w:p w14:paraId="6C4BF01B" w14:textId="77777777" w:rsidR="00F9611F" w:rsidRDefault="00F9611F" w:rsidP="00F9611F">
      <w:pPr>
        <w:pStyle w:val="PL"/>
      </w:pPr>
    </w:p>
    <w:p w14:paraId="38471F17" w14:textId="77777777" w:rsidR="00F9611F" w:rsidRPr="008B1C02" w:rsidRDefault="00F9611F" w:rsidP="00F9611F">
      <w:pPr>
        <w:pStyle w:val="PL"/>
      </w:pPr>
      <w:r w:rsidRPr="008B1C02">
        <w:t xml:space="preserve">    ParamForProSeU2NRelUeRm:</w:t>
      </w:r>
    </w:p>
    <w:p w14:paraId="1B8082C2" w14:textId="77777777" w:rsidR="00F9611F" w:rsidRPr="008B1C02" w:rsidRDefault="00F9611F" w:rsidP="00F9611F">
      <w:pPr>
        <w:pStyle w:val="PL"/>
      </w:pPr>
      <w:r w:rsidRPr="008B1C02">
        <w:t xml:space="preserve">      description: &gt;</w:t>
      </w:r>
    </w:p>
    <w:p w14:paraId="2C25184E" w14:textId="77777777" w:rsidR="00F9611F" w:rsidRPr="008B1C02" w:rsidRDefault="00F9611F" w:rsidP="00F9611F">
      <w:pPr>
        <w:pStyle w:val="PL"/>
      </w:pPr>
      <w:r w:rsidRPr="008B1C02">
        <w:t xml:space="preserve">        This data type is defined in the same way as the ParamForProSeU2NRelay data type,</w:t>
      </w:r>
    </w:p>
    <w:p w14:paraId="26223B49" w14:textId="77777777" w:rsidR="00F9611F" w:rsidRPr="008B1C02" w:rsidRDefault="00F9611F" w:rsidP="00F9611F">
      <w:pPr>
        <w:pStyle w:val="PL"/>
      </w:pPr>
      <w:r w:rsidRPr="008B1C02">
        <w:t xml:space="preserve">        but with the </w:t>
      </w:r>
      <w:proofErr w:type="spellStart"/>
      <w:r w:rsidRPr="008B1C02">
        <w:t>OpenAPI</w:t>
      </w:r>
      <w:proofErr w:type="spellEnd"/>
      <w:r w:rsidRPr="008B1C02">
        <w:t xml:space="preserve"> </w:t>
      </w:r>
      <w:proofErr w:type="spellStart"/>
      <w:r w:rsidRPr="008B1C02">
        <w:t>nullable</w:t>
      </w:r>
      <w:proofErr w:type="spellEnd"/>
      <w:r w:rsidRPr="008B1C02">
        <w:t xml:space="preserve"> property set to true</w:t>
      </w:r>
      <w:r w:rsidRPr="008B1C02">
        <w:rPr>
          <w:lang w:eastAsia="zh-CN"/>
        </w:rPr>
        <w:t>.</w:t>
      </w:r>
    </w:p>
    <w:p w14:paraId="0A4915EC" w14:textId="77777777" w:rsidR="00F9611F" w:rsidRPr="008B1C02" w:rsidRDefault="00F9611F" w:rsidP="00F9611F">
      <w:pPr>
        <w:pStyle w:val="PL"/>
      </w:pPr>
      <w:r w:rsidRPr="008B1C02">
        <w:t xml:space="preserve">      type: string</w:t>
      </w:r>
    </w:p>
    <w:p w14:paraId="30DAAD44" w14:textId="77777777" w:rsidR="00F9611F" w:rsidRPr="008B1C02" w:rsidRDefault="00F9611F" w:rsidP="00F9611F">
      <w:pPr>
        <w:pStyle w:val="PL"/>
        <w:rPr>
          <w:lang w:val="en-US"/>
        </w:rPr>
      </w:pPr>
      <w:r w:rsidRPr="008B1C02">
        <w:rPr>
          <w:lang w:val="en-US"/>
        </w:rPr>
        <w:t xml:space="preserve">      </w:t>
      </w:r>
      <w:proofErr w:type="spellStart"/>
      <w:r w:rsidRPr="008B1C02">
        <w:rPr>
          <w:lang w:val="en-US"/>
        </w:rPr>
        <w:t>nullable</w:t>
      </w:r>
      <w:proofErr w:type="spellEnd"/>
      <w:r w:rsidRPr="008B1C02">
        <w:rPr>
          <w:lang w:val="en-US"/>
        </w:rPr>
        <w:t>: true</w:t>
      </w:r>
    </w:p>
    <w:p w14:paraId="5035DBD3" w14:textId="77777777" w:rsidR="00F9611F" w:rsidRDefault="00F9611F" w:rsidP="00F9611F">
      <w:pPr>
        <w:pStyle w:val="PL"/>
      </w:pPr>
    </w:p>
    <w:p w14:paraId="3D3F0A7D" w14:textId="77777777" w:rsidR="00F9611F" w:rsidRPr="008B1C02" w:rsidRDefault="00F9611F" w:rsidP="00F9611F">
      <w:pPr>
        <w:pStyle w:val="PL"/>
      </w:pPr>
      <w:r w:rsidRPr="008B1C02">
        <w:t xml:space="preserve">    </w:t>
      </w:r>
      <w:proofErr w:type="spellStart"/>
      <w:r w:rsidRPr="008B1C02">
        <w:t>ParamForProSeRemUe</w:t>
      </w:r>
      <w:proofErr w:type="spellEnd"/>
      <w:r w:rsidRPr="008B1C02">
        <w:t>:</w:t>
      </w:r>
    </w:p>
    <w:p w14:paraId="36823946" w14:textId="77777777" w:rsidR="00F9611F" w:rsidRPr="008B1C02" w:rsidRDefault="00F9611F" w:rsidP="00F9611F">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proofErr w:type="spellStart"/>
      <w:r w:rsidRPr="008B1C02">
        <w:rPr>
          <w:lang w:eastAsia="zh-CN"/>
        </w:rPr>
        <w:t>Remate</w:t>
      </w:r>
      <w:proofErr w:type="spellEnd"/>
      <w:r w:rsidRPr="008B1C02">
        <w:rPr>
          <w:lang w:eastAsia="zh-CN"/>
        </w:rPr>
        <w:t xml:space="preserve"> UE.</w:t>
      </w:r>
    </w:p>
    <w:p w14:paraId="3CDC006E" w14:textId="77777777" w:rsidR="00F9611F" w:rsidRPr="008B1C02" w:rsidRDefault="00F9611F" w:rsidP="00F9611F">
      <w:pPr>
        <w:pStyle w:val="PL"/>
      </w:pPr>
      <w:r w:rsidRPr="008B1C02">
        <w:t xml:space="preserve">      type: string</w:t>
      </w:r>
    </w:p>
    <w:p w14:paraId="5F09592C" w14:textId="77777777" w:rsidR="00F9611F" w:rsidRDefault="00F9611F" w:rsidP="00F9611F">
      <w:pPr>
        <w:pStyle w:val="PL"/>
      </w:pPr>
    </w:p>
    <w:p w14:paraId="04AEC554" w14:textId="77777777" w:rsidR="00F9611F" w:rsidRPr="008B1C02" w:rsidRDefault="00F9611F" w:rsidP="00F9611F">
      <w:pPr>
        <w:pStyle w:val="PL"/>
      </w:pPr>
      <w:r w:rsidRPr="008B1C02">
        <w:t xml:space="preserve">    </w:t>
      </w:r>
      <w:proofErr w:type="spellStart"/>
      <w:r w:rsidRPr="008B1C02">
        <w:t>ParamForProSeRemUeRm</w:t>
      </w:r>
      <w:proofErr w:type="spellEnd"/>
      <w:r w:rsidRPr="008B1C02">
        <w:t>:</w:t>
      </w:r>
    </w:p>
    <w:p w14:paraId="3FD4E0E9" w14:textId="77777777" w:rsidR="00F9611F" w:rsidRPr="008B1C02" w:rsidRDefault="00F9611F" w:rsidP="00F9611F">
      <w:pPr>
        <w:pStyle w:val="PL"/>
      </w:pPr>
      <w:r w:rsidRPr="008B1C02">
        <w:t xml:space="preserve">      description: &gt;</w:t>
      </w:r>
    </w:p>
    <w:p w14:paraId="64C529BA" w14:textId="77777777" w:rsidR="00F9611F" w:rsidRPr="008B1C02" w:rsidRDefault="00F9611F" w:rsidP="00F9611F">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7ADEB1AA" w14:textId="77777777" w:rsidR="00F9611F" w:rsidRPr="008B1C02" w:rsidRDefault="00F9611F" w:rsidP="00F9611F">
      <w:pPr>
        <w:pStyle w:val="PL"/>
      </w:pPr>
      <w:r w:rsidRPr="008B1C02">
        <w:t xml:space="preserve">        but with the </w:t>
      </w:r>
      <w:proofErr w:type="spellStart"/>
      <w:r w:rsidRPr="008B1C02">
        <w:t>OpenAPI</w:t>
      </w:r>
      <w:proofErr w:type="spellEnd"/>
      <w:r w:rsidRPr="008B1C02">
        <w:t xml:space="preserve"> </w:t>
      </w:r>
      <w:proofErr w:type="spellStart"/>
      <w:r w:rsidRPr="008B1C02">
        <w:t>nullable</w:t>
      </w:r>
      <w:proofErr w:type="spellEnd"/>
      <w:r w:rsidRPr="008B1C02">
        <w:t xml:space="preserve"> property set to true</w:t>
      </w:r>
      <w:r w:rsidRPr="008B1C02">
        <w:rPr>
          <w:lang w:eastAsia="zh-CN"/>
        </w:rPr>
        <w:t>.</w:t>
      </w:r>
    </w:p>
    <w:p w14:paraId="4C52B294" w14:textId="77777777" w:rsidR="00F9611F" w:rsidRPr="008B1C02" w:rsidRDefault="00F9611F" w:rsidP="00F9611F">
      <w:pPr>
        <w:pStyle w:val="PL"/>
      </w:pPr>
      <w:r w:rsidRPr="008B1C02">
        <w:t xml:space="preserve">      type: string</w:t>
      </w:r>
    </w:p>
    <w:p w14:paraId="4708B3BD" w14:textId="77777777" w:rsidR="0051008F" w:rsidRDefault="00F9611F" w:rsidP="0051008F">
      <w:pPr>
        <w:pStyle w:val="PL"/>
        <w:rPr>
          <w:ins w:id="192" w:author="Huawei" w:date="2023-04-09T23:04:00Z"/>
          <w:lang w:val="en-US"/>
        </w:rPr>
      </w:pPr>
      <w:r w:rsidRPr="008B1C02">
        <w:rPr>
          <w:lang w:val="en-US"/>
        </w:rPr>
        <w:t xml:space="preserve">      </w:t>
      </w:r>
      <w:proofErr w:type="spellStart"/>
      <w:r w:rsidRPr="008B1C02">
        <w:rPr>
          <w:lang w:val="en-US"/>
        </w:rPr>
        <w:t>nullable</w:t>
      </w:r>
      <w:proofErr w:type="spellEnd"/>
      <w:r w:rsidRPr="008B1C02">
        <w:rPr>
          <w:lang w:val="en-US"/>
        </w:rPr>
        <w:t>: true</w:t>
      </w:r>
    </w:p>
    <w:p w14:paraId="33E432D3" w14:textId="77777777" w:rsidR="0051008F" w:rsidRDefault="0051008F" w:rsidP="0051008F">
      <w:pPr>
        <w:pStyle w:val="PL"/>
        <w:rPr>
          <w:ins w:id="193" w:author="Huawei" w:date="2023-04-09T23:04:00Z"/>
        </w:rPr>
      </w:pPr>
    </w:p>
    <w:p w14:paraId="547EA856" w14:textId="77777777" w:rsidR="0051008F" w:rsidRPr="008B1C02" w:rsidRDefault="0051008F" w:rsidP="0051008F">
      <w:pPr>
        <w:pStyle w:val="PL"/>
        <w:rPr>
          <w:ins w:id="194" w:author="Huawei" w:date="2023-04-09T23:04:00Z"/>
        </w:rPr>
      </w:pPr>
      <w:ins w:id="195" w:author="Huawei" w:date="2023-04-09T23:04:00Z">
        <w:r w:rsidRPr="008B1C02">
          <w:t xml:space="preserve">    Param</w:t>
        </w:r>
        <w:r>
          <w:t>ForA2X</w:t>
        </w:r>
        <w:r w:rsidRPr="008B1C02">
          <w:t>OverPc5:</w:t>
        </w:r>
      </w:ins>
    </w:p>
    <w:p w14:paraId="1A0CC35C" w14:textId="77777777" w:rsidR="0051008F" w:rsidRPr="008B1C02" w:rsidRDefault="0051008F" w:rsidP="0051008F">
      <w:pPr>
        <w:pStyle w:val="PL"/>
        <w:rPr>
          <w:ins w:id="196" w:author="Huawei" w:date="2023-04-09T23:04:00Z"/>
        </w:rPr>
      </w:pPr>
      <w:ins w:id="197" w:author="Huawei" w:date="2023-04-09T23:04:00Z">
        <w:r w:rsidRPr="008B1C02">
          <w:t xml:space="preserve">      description: &gt;</w:t>
        </w:r>
      </w:ins>
    </w:p>
    <w:p w14:paraId="76AF6B46" w14:textId="77777777" w:rsidR="0051008F" w:rsidRPr="008B1C02" w:rsidRDefault="0051008F" w:rsidP="0051008F">
      <w:pPr>
        <w:pStyle w:val="PL"/>
        <w:rPr>
          <w:ins w:id="198" w:author="Huawei" w:date="2023-04-09T23:04:00Z"/>
        </w:rPr>
      </w:pPr>
      <w:ins w:id="199" w:author="Huawei" w:date="2023-04-09T23:04:00Z">
        <w:r w:rsidRPr="008B1C02">
          <w:t xml:space="preserve">        Represents configuration parameters for </w:t>
        </w:r>
        <w:r>
          <w:t>A</w:t>
        </w:r>
        <w:r w:rsidRPr="008B1C02">
          <w:t>2X communications over PC5 reference point.</w:t>
        </w:r>
      </w:ins>
    </w:p>
    <w:p w14:paraId="42B347E1" w14:textId="77777777" w:rsidR="0051008F" w:rsidRPr="008B1C02" w:rsidRDefault="0051008F" w:rsidP="0051008F">
      <w:pPr>
        <w:pStyle w:val="PL"/>
        <w:rPr>
          <w:ins w:id="200" w:author="Huawei" w:date="2023-04-09T23:04:00Z"/>
        </w:rPr>
      </w:pPr>
      <w:ins w:id="201" w:author="Huawei" w:date="2023-04-09T23:04:00Z">
        <w:r w:rsidRPr="008B1C02">
          <w:t xml:space="preserve">      type: string</w:t>
        </w:r>
      </w:ins>
    </w:p>
    <w:p w14:paraId="72D9487E" w14:textId="77777777" w:rsidR="0051008F" w:rsidRDefault="0051008F" w:rsidP="0051008F">
      <w:pPr>
        <w:pStyle w:val="PL"/>
        <w:rPr>
          <w:ins w:id="202" w:author="Huawei" w:date="2023-04-09T23:04:00Z"/>
        </w:rPr>
      </w:pPr>
    </w:p>
    <w:p w14:paraId="14BF0E1A" w14:textId="77777777" w:rsidR="0051008F" w:rsidRPr="008B1C02" w:rsidRDefault="0051008F" w:rsidP="0051008F">
      <w:pPr>
        <w:pStyle w:val="PL"/>
        <w:rPr>
          <w:ins w:id="203" w:author="Huawei" w:date="2023-04-09T23:04:00Z"/>
        </w:rPr>
      </w:pPr>
      <w:ins w:id="204" w:author="Huawei" w:date="2023-04-09T23:04:00Z">
        <w:r w:rsidRPr="008B1C02">
          <w:t xml:space="preserve">    Param</w:t>
        </w:r>
        <w:r>
          <w:t>ForA2X</w:t>
        </w:r>
        <w:r w:rsidRPr="008B1C02">
          <w:t>OverPc5Rm:</w:t>
        </w:r>
      </w:ins>
    </w:p>
    <w:p w14:paraId="008CA689" w14:textId="77777777" w:rsidR="0051008F" w:rsidRPr="008B1C02" w:rsidRDefault="0051008F" w:rsidP="0051008F">
      <w:pPr>
        <w:pStyle w:val="PL"/>
        <w:rPr>
          <w:ins w:id="205" w:author="Huawei" w:date="2023-04-09T23:04:00Z"/>
        </w:rPr>
      </w:pPr>
      <w:ins w:id="206" w:author="Huawei" w:date="2023-04-09T23:04:00Z">
        <w:r w:rsidRPr="008B1C02">
          <w:t xml:space="preserve">      description: &gt;</w:t>
        </w:r>
      </w:ins>
    </w:p>
    <w:p w14:paraId="2EDD73E4" w14:textId="77777777" w:rsidR="0051008F" w:rsidRPr="008B1C02" w:rsidRDefault="0051008F" w:rsidP="0051008F">
      <w:pPr>
        <w:pStyle w:val="PL"/>
        <w:rPr>
          <w:ins w:id="207" w:author="Huawei" w:date="2023-04-09T23:04:00Z"/>
        </w:rPr>
      </w:pPr>
      <w:ins w:id="208" w:author="Huawei" w:date="2023-04-09T23:04:00Z">
        <w:r w:rsidRPr="008B1C02">
          <w:t xml:space="preserve">        Represents the same as the Param</w:t>
        </w:r>
        <w:r>
          <w:t>ForA2X</w:t>
        </w:r>
        <w:r w:rsidRPr="008B1C02">
          <w:t xml:space="preserve">OverPc5 data type but with the </w:t>
        </w:r>
        <w:proofErr w:type="spellStart"/>
        <w:r w:rsidRPr="008B1C02">
          <w:t>nullable:true</w:t>
        </w:r>
        <w:proofErr w:type="spellEnd"/>
        <w:r w:rsidRPr="008B1C02">
          <w:t xml:space="preserve"> property.</w:t>
        </w:r>
      </w:ins>
    </w:p>
    <w:p w14:paraId="00B3CC6C" w14:textId="77777777" w:rsidR="0051008F" w:rsidRPr="008B1C02" w:rsidRDefault="0051008F" w:rsidP="0051008F">
      <w:pPr>
        <w:pStyle w:val="PL"/>
        <w:rPr>
          <w:ins w:id="209" w:author="Huawei" w:date="2023-04-09T23:04:00Z"/>
        </w:rPr>
      </w:pPr>
      <w:ins w:id="210" w:author="Huawei" w:date="2023-04-09T23:04:00Z">
        <w:r w:rsidRPr="008B1C02">
          <w:t xml:space="preserve">      type: string</w:t>
        </w:r>
      </w:ins>
    </w:p>
    <w:p w14:paraId="7E4C6D7B" w14:textId="181D42F9" w:rsidR="00BC70BB" w:rsidRDefault="0051008F" w:rsidP="00F9611F">
      <w:pPr>
        <w:pStyle w:val="PL"/>
        <w:rPr>
          <w:ins w:id="211" w:author="Huawei" w:date="2023-04-09T23:05:00Z"/>
          <w:lang w:val="en-US"/>
        </w:rPr>
      </w:pPr>
      <w:ins w:id="212" w:author="Huawei" w:date="2023-04-09T23:04:00Z">
        <w:r w:rsidRPr="008B1C02">
          <w:rPr>
            <w:lang w:val="en-US"/>
          </w:rPr>
          <w:t xml:space="preserve">      </w:t>
        </w:r>
        <w:proofErr w:type="spellStart"/>
        <w:r w:rsidRPr="008B1C02">
          <w:rPr>
            <w:lang w:val="en-US"/>
          </w:rPr>
          <w:t>nullable</w:t>
        </w:r>
        <w:proofErr w:type="spellEnd"/>
        <w:r w:rsidRPr="008B1C02">
          <w:rPr>
            <w:lang w:val="en-US"/>
          </w:rPr>
          <w:t>: true</w:t>
        </w:r>
      </w:ins>
    </w:p>
    <w:p w14:paraId="359F0B45" w14:textId="77777777" w:rsidR="00D63C2A" w:rsidRPr="008B1C02" w:rsidRDefault="00D63C2A" w:rsidP="00F9611F">
      <w:pPr>
        <w:pStyle w:val="PL"/>
        <w:rPr>
          <w:lang w:val="en-US"/>
        </w:rPr>
      </w:pPr>
    </w:p>
    <w:p w14:paraId="7472BFA1" w14:textId="77777777" w:rsidR="00F9611F" w:rsidRPr="008B1C02" w:rsidRDefault="00F9611F" w:rsidP="00F9611F">
      <w:pPr>
        <w:pStyle w:val="PL"/>
      </w:pPr>
      <w:r w:rsidRPr="008B1C02">
        <w:t xml:space="preserve">    </w:t>
      </w:r>
      <w:proofErr w:type="spellStart"/>
      <w:r w:rsidRPr="008B1C02">
        <w:t>UrspRuleRequest</w:t>
      </w:r>
      <w:proofErr w:type="spellEnd"/>
      <w:r w:rsidRPr="008B1C02">
        <w:t>:</w:t>
      </w:r>
    </w:p>
    <w:p w14:paraId="712E8124" w14:textId="77777777" w:rsidR="00F9611F" w:rsidRPr="008B1C02" w:rsidRDefault="00F9611F" w:rsidP="00F9611F">
      <w:pPr>
        <w:pStyle w:val="PL"/>
      </w:pPr>
      <w:r w:rsidRPr="008B1C02">
        <w:t xml:space="preserve">      description: Contains parameters that can be used to guide the URSP.</w:t>
      </w:r>
    </w:p>
    <w:p w14:paraId="201D3372" w14:textId="77777777" w:rsidR="00F9611F" w:rsidRPr="008B1C02" w:rsidRDefault="00F9611F" w:rsidP="00F9611F">
      <w:pPr>
        <w:pStyle w:val="PL"/>
      </w:pPr>
      <w:r w:rsidRPr="008B1C02">
        <w:t xml:space="preserve">      type: object</w:t>
      </w:r>
    </w:p>
    <w:p w14:paraId="1B4B6F83" w14:textId="77777777" w:rsidR="00F9611F" w:rsidRPr="008B1C02" w:rsidRDefault="00F9611F" w:rsidP="00F9611F">
      <w:pPr>
        <w:pStyle w:val="PL"/>
      </w:pPr>
      <w:r w:rsidRPr="008B1C02">
        <w:t xml:space="preserve">      properties:</w:t>
      </w:r>
    </w:p>
    <w:p w14:paraId="3801B8ED" w14:textId="77777777" w:rsidR="00F9611F" w:rsidRPr="008B1C02" w:rsidRDefault="00F9611F" w:rsidP="00F9611F">
      <w:pPr>
        <w:pStyle w:val="PL"/>
      </w:pPr>
      <w:r w:rsidRPr="008B1C02">
        <w:t xml:space="preserve">        </w:t>
      </w:r>
      <w:proofErr w:type="spellStart"/>
      <w:r w:rsidRPr="008B1C02">
        <w:t>trafficDesc</w:t>
      </w:r>
      <w:proofErr w:type="spellEnd"/>
      <w:r w:rsidRPr="008B1C02">
        <w:t>:</w:t>
      </w:r>
    </w:p>
    <w:p w14:paraId="352028C0" w14:textId="77777777" w:rsidR="00F9611F" w:rsidRPr="008B1C02" w:rsidRDefault="00F9611F" w:rsidP="00F9611F">
      <w:pPr>
        <w:pStyle w:val="PL"/>
      </w:pPr>
      <w:r w:rsidRPr="008B1C02">
        <w:t xml:space="preserve">          $ref: '#/components/schemas/</w:t>
      </w:r>
      <w:proofErr w:type="spellStart"/>
      <w:r w:rsidRPr="008B1C02">
        <w:t>TrafficDescriptorComponents</w:t>
      </w:r>
      <w:proofErr w:type="spellEnd"/>
      <w:r w:rsidRPr="008B1C02">
        <w:t>'</w:t>
      </w:r>
    </w:p>
    <w:p w14:paraId="2DC8209F" w14:textId="77777777" w:rsidR="00F9611F" w:rsidRPr="008B1C02" w:rsidRDefault="00F9611F" w:rsidP="00F96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13"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7198498D" w14:textId="77777777" w:rsidR="00F9611F" w:rsidRPr="008B1C02" w:rsidRDefault="00F9611F" w:rsidP="00F9611F">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213"/>
    </w:p>
    <w:p w14:paraId="7A4AA599" w14:textId="77777777" w:rsidR="00F9611F" w:rsidRPr="008B1C02" w:rsidRDefault="00F9611F" w:rsidP="00F9611F">
      <w:pPr>
        <w:pStyle w:val="PL"/>
      </w:pPr>
      <w:r w:rsidRPr="008B1C02">
        <w:t xml:space="preserve">        </w:t>
      </w:r>
      <w:proofErr w:type="spellStart"/>
      <w:r w:rsidRPr="008B1C02">
        <w:t>routeSelParamSets</w:t>
      </w:r>
      <w:proofErr w:type="spellEnd"/>
      <w:r w:rsidRPr="008B1C02">
        <w:t>:</w:t>
      </w:r>
    </w:p>
    <w:p w14:paraId="1CBFD6B2" w14:textId="77777777" w:rsidR="00F9611F" w:rsidRPr="008B1C02" w:rsidRDefault="00F9611F" w:rsidP="00F9611F">
      <w:pPr>
        <w:pStyle w:val="PL"/>
      </w:pPr>
      <w:r w:rsidRPr="008B1C02">
        <w:t xml:space="preserve">          type: array</w:t>
      </w:r>
    </w:p>
    <w:p w14:paraId="069C24BD" w14:textId="77777777" w:rsidR="00F9611F" w:rsidRPr="008B1C02" w:rsidRDefault="00F9611F" w:rsidP="00F9611F">
      <w:pPr>
        <w:pStyle w:val="PL"/>
      </w:pPr>
      <w:r w:rsidRPr="008B1C02">
        <w:t xml:space="preserve">          items:</w:t>
      </w:r>
    </w:p>
    <w:p w14:paraId="2F3A115F" w14:textId="77777777" w:rsidR="00F9611F" w:rsidRPr="008B1C02" w:rsidRDefault="00F9611F" w:rsidP="00F9611F">
      <w:pPr>
        <w:pStyle w:val="PL"/>
      </w:pPr>
      <w:r w:rsidRPr="008B1C02">
        <w:t xml:space="preserve">            $ref: '#/components/schemas/</w:t>
      </w:r>
      <w:proofErr w:type="spellStart"/>
      <w:r w:rsidRPr="008B1C02">
        <w:t>RouteSelectionParameterSet</w:t>
      </w:r>
      <w:proofErr w:type="spellEnd"/>
      <w:r w:rsidRPr="008B1C02">
        <w:t>'</w:t>
      </w:r>
    </w:p>
    <w:p w14:paraId="61B93184"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18AD8426" w14:textId="77777777" w:rsidR="00F9611F" w:rsidRPr="008B1C02" w:rsidRDefault="00F9611F" w:rsidP="00F9611F">
      <w:pPr>
        <w:pStyle w:val="PL"/>
      </w:pPr>
      <w:r w:rsidRPr="008B1C02">
        <w:t xml:space="preserve">          description: &gt;</w:t>
      </w:r>
    </w:p>
    <w:p w14:paraId="53B36E8F" w14:textId="77777777" w:rsidR="00F9611F" w:rsidRPr="008B1C02" w:rsidRDefault="00F9611F" w:rsidP="00F9611F">
      <w:pPr>
        <w:pStyle w:val="PL"/>
      </w:pPr>
      <w:r w:rsidRPr="008B1C02">
        <w:t xml:space="preserve">            Sets of parameters that may be used to guide the Route Selection Descriptors of the </w:t>
      </w:r>
    </w:p>
    <w:p w14:paraId="25A54C1A" w14:textId="77777777" w:rsidR="00F9611F" w:rsidRPr="008B1C02" w:rsidRDefault="00F9611F" w:rsidP="00F9611F">
      <w:pPr>
        <w:pStyle w:val="PL"/>
      </w:pPr>
      <w:r w:rsidRPr="008B1C02">
        <w:t xml:space="preserve">            URSP.</w:t>
      </w:r>
    </w:p>
    <w:p w14:paraId="5165475A" w14:textId="77777777" w:rsidR="00F9611F" w:rsidRDefault="00F9611F" w:rsidP="00F9611F">
      <w:pPr>
        <w:pStyle w:val="PL"/>
      </w:pPr>
    </w:p>
    <w:p w14:paraId="356F3398" w14:textId="77777777" w:rsidR="00F9611F" w:rsidRPr="008B1C02" w:rsidRDefault="00F9611F" w:rsidP="00F9611F">
      <w:pPr>
        <w:pStyle w:val="PL"/>
      </w:pPr>
      <w:r w:rsidRPr="008B1C02">
        <w:t xml:space="preserve">    </w:t>
      </w:r>
      <w:proofErr w:type="spellStart"/>
      <w:r w:rsidRPr="008B1C02">
        <w:t>RouteSelectionParameterSet</w:t>
      </w:r>
      <w:proofErr w:type="spellEnd"/>
      <w:r w:rsidRPr="008B1C02">
        <w:t>:</w:t>
      </w:r>
    </w:p>
    <w:p w14:paraId="061B1747" w14:textId="77777777" w:rsidR="00F9611F" w:rsidRPr="008B1C02" w:rsidRDefault="00F9611F" w:rsidP="00F9611F">
      <w:pPr>
        <w:pStyle w:val="PL"/>
      </w:pPr>
      <w:r w:rsidRPr="008B1C02">
        <w:t xml:space="preserve">      description: &gt;</w:t>
      </w:r>
    </w:p>
    <w:p w14:paraId="5858B617" w14:textId="77777777" w:rsidR="00F9611F" w:rsidRPr="008B1C02" w:rsidRDefault="00F9611F" w:rsidP="00F9611F">
      <w:pPr>
        <w:pStyle w:val="PL"/>
      </w:pPr>
      <w:r w:rsidRPr="008B1C02">
        <w:t xml:space="preserve">        Contains parameters that can be used to guide the Route Selection</w:t>
      </w:r>
    </w:p>
    <w:p w14:paraId="5E4E6C24" w14:textId="77777777" w:rsidR="00F9611F" w:rsidRPr="008B1C02" w:rsidRDefault="00F9611F" w:rsidP="00F9611F">
      <w:pPr>
        <w:pStyle w:val="PL"/>
      </w:pPr>
      <w:r w:rsidRPr="008B1C02">
        <w:t xml:space="preserve">        Descriptors of the URSP.</w:t>
      </w:r>
    </w:p>
    <w:p w14:paraId="01978E7A" w14:textId="77777777" w:rsidR="00F9611F" w:rsidRPr="008B1C02" w:rsidRDefault="00F9611F" w:rsidP="00F9611F">
      <w:pPr>
        <w:pStyle w:val="PL"/>
      </w:pPr>
      <w:r w:rsidRPr="008B1C02">
        <w:t xml:space="preserve">      type: object</w:t>
      </w:r>
    </w:p>
    <w:p w14:paraId="2E41994A" w14:textId="77777777" w:rsidR="00F9611F" w:rsidRPr="008B1C02" w:rsidRDefault="00F9611F" w:rsidP="00F9611F">
      <w:pPr>
        <w:pStyle w:val="PL"/>
      </w:pPr>
      <w:r w:rsidRPr="008B1C02">
        <w:t xml:space="preserve">      properties:</w:t>
      </w:r>
    </w:p>
    <w:p w14:paraId="25A283DA" w14:textId="77777777" w:rsidR="00F9611F" w:rsidRPr="008B1C02" w:rsidRDefault="00F9611F" w:rsidP="00F9611F">
      <w:pPr>
        <w:pStyle w:val="PL"/>
      </w:pPr>
      <w:r w:rsidRPr="008B1C02">
        <w:lastRenderedPageBreak/>
        <w:t xml:space="preserve">        </w:t>
      </w:r>
      <w:proofErr w:type="spellStart"/>
      <w:r w:rsidRPr="008B1C02">
        <w:t>dnn</w:t>
      </w:r>
      <w:proofErr w:type="spellEnd"/>
      <w:r w:rsidRPr="008B1C02">
        <w:t>:</w:t>
      </w:r>
    </w:p>
    <w:p w14:paraId="66A90A9D" w14:textId="77777777" w:rsidR="00F9611F" w:rsidRPr="008B1C02" w:rsidRDefault="00F9611F" w:rsidP="00F9611F">
      <w:pPr>
        <w:pStyle w:val="PL"/>
      </w:pPr>
      <w:r w:rsidRPr="008B1C02">
        <w:t xml:space="preserve">          $ref: 'TS29571_CommonData.yaml#/components/schemas/</w:t>
      </w:r>
      <w:proofErr w:type="spellStart"/>
      <w:r w:rsidRPr="008B1C02">
        <w:t>Dnn</w:t>
      </w:r>
      <w:proofErr w:type="spellEnd"/>
      <w:r w:rsidRPr="008B1C02">
        <w:t>'</w:t>
      </w:r>
    </w:p>
    <w:p w14:paraId="7E090502" w14:textId="77777777" w:rsidR="00F9611F" w:rsidRPr="008B1C02" w:rsidRDefault="00F9611F" w:rsidP="00F9611F">
      <w:pPr>
        <w:pStyle w:val="PL"/>
      </w:pPr>
      <w:r w:rsidRPr="008B1C02">
        <w:t xml:space="preserve">        </w:t>
      </w:r>
      <w:proofErr w:type="spellStart"/>
      <w:r w:rsidRPr="008B1C02">
        <w:t>snssai</w:t>
      </w:r>
      <w:proofErr w:type="spellEnd"/>
      <w:r w:rsidRPr="008B1C02">
        <w:t>:</w:t>
      </w:r>
    </w:p>
    <w:p w14:paraId="3B120953" w14:textId="77777777" w:rsidR="00F9611F" w:rsidRPr="008B1C02" w:rsidRDefault="00F9611F" w:rsidP="00F9611F">
      <w:pPr>
        <w:pStyle w:val="PL"/>
      </w:pPr>
      <w:r w:rsidRPr="008B1C02">
        <w:t xml:space="preserve">          $ref: 'TS29571_CommonData.yaml#/components/schemas/</w:t>
      </w:r>
      <w:proofErr w:type="spellStart"/>
      <w:r w:rsidRPr="008B1C02">
        <w:t>Snssai</w:t>
      </w:r>
      <w:proofErr w:type="spellEnd"/>
      <w:r w:rsidRPr="008B1C02">
        <w:t>'</w:t>
      </w:r>
    </w:p>
    <w:p w14:paraId="3DFC88B3" w14:textId="77777777" w:rsidR="00F9611F" w:rsidRPr="008B1C02" w:rsidRDefault="00F9611F" w:rsidP="00F9611F">
      <w:pPr>
        <w:pStyle w:val="PL"/>
      </w:pPr>
      <w:r w:rsidRPr="008B1C02">
        <w:t xml:space="preserve">        precedence:</w:t>
      </w:r>
    </w:p>
    <w:p w14:paraId="1C1502D0" w14:textId="77777777" w:rsidR="00F9611F" w:rsidRPr="008B1C02" w:rsidRDefault="00F9611F" w:rsidP="00F9611F">
      <w:pPr>
        <w:pStyle w:val="PL"/>
      </w:pPr>
      <w:r w:rsidRPr="008B1C02">
        <w:t xml:space="preserve">          $ref: 'TS29571_CommonData.yaml#/components/schemas/</w:t>
      </w:r>
      <w:proofErr w:type="spellStart"/>
      <w:r w:rsidRPr="008B1C02">
        <w:t>Uinteger</w:t>
      </w:r>
      <w:proofErr w:type="spellEnd"/>
      <w:r w:rsidRPr="008B1C02">
        <w:t>'</w:t>
      </w:r>
    </w:p>
    <w:p w14:paraId="6D19997C" w14:textId="77777777" w:rsidR="00F9611F" w:rsidRPr="008B1C02" w:rsidRDefault="00F9611F" w:rsidP="00F9611F">
      <w:pPr>
        <w:pStyle w:val="PL"/>
      </w:pPr>
      <w:r w:rsidRPr="008B1C02">
        <w:t xml:space="preserve">        </w:t>
      </w:r>
      <w:proofErr w:type="spellStart"/>
      <w:r w:rsidRPr="008B1C02">
        <w:t>spatialValidityAreas</w:t>
      </w:r>
      <w:proofErr w:type="spellEnd"/>
      <w:r w:rsidRPr="008B1C02">
        <w:t>:</w:t>
      </w:r>
    </w:p>
    <w:p w14:paraId="0A222588" w14:textId="77777777" w:rsidR="00F9611F" w:rsidRPr="008B1C02" w:rsidRDefault="00F9611F" w:rsidP="00F9611F">
      <w:pPr>
        <w:pStyle w:val="PL"/>
      </w:pPr>
      <w:r w:rsidRPr="008B1C02">
        <w:t xml:space="preserve">          type: array</w:t>
      </w:r>
    </w:p>
    <w:p w14:paraId="5B069311" w14:textId="77777777" w:rsidR="00F9611F" w:rsidRPr="008B1C02" w:rsidRDefault="00F9611F" w:rsidP="00F9611F">
      <w:pPr>
        <w:pStyle w:val="PL"/>
      </w:pPr>
      <w:r w:rsidRPr="008B1C02">
        <w:t xml:space="preserve">          items:</w:t>
      </w:r>
    </w:p>
    <w:p w14:paraId="2644EA04" w14:textId="77777777" w:rsidR="00F9611F" w:rsidRPr="008B1C02" w:rsidRDefault="00F9611F" w:rsidP="00F9611F">
      <w:pPr>
        <w:pStyle w:val="PL"/>
      </w:pPr>
      <w:r w:rsidRPr="008B1C02">
        <w:t xml:space="preserve">            </w:t>
      </w:r>
      <w:bookmarkStart w:id="214" w:name="MCCQCTEMPBM_00000063"/>
      <w:r w:rsidRPr="008B1C02">
        <w:rPr>
          <w:rFonts w:cs="Courier New"/>
          <w:szCs w:val="16"/>
        </w:rPr>
        <w:t>$ref: 'TS29522_AMPolicyAuthorization.yaml#/components/schemas/GeographicalArea'</w:t>
      </w:r>
      <w:bookmarkEnd w:id="214"/>
    </w:p>
    <w:p w14:paraId="3CD25214"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6BA38CB3" w14:textId="77777777" w:rsidR="00F9611F" w:rsidRPr="008B1C02" w:rsidRDefault="00F9611F" w:rsidP="00F9611F">
      <w:pPr>
        <w:pStyle w:val="PL"/>
      </w:pPr>
      <w:r w:rsidRPr="008B1C02">
        <w:t xml:space="preserve">          description: &gt;</w:t>
      </w:r>
    </w:p>
    <w:p w14:paraId="7C599B25" w14:textId="77777777" w:rsidR="00F9611F" w:rsidRPr="008B1C02" w:rsidRDefault="00F9611F" w:rsidP="00F9611F">
      <w:pPr>
        <w:pStyle w:val="PL"/>
      </w:pPr>
      <w:r w:rsidRPr="008B1C02">
        <w:t xml:space="preserve">            Indicates where the route selection parameters apply. It may correspond</w:t>
      </w:r>
    </w:p>
    <w:p w14:paraId="14A1DED8" w14:textId="77777777" w:rsidR="00F9611F" w:rsidRPr="008B1C02" w:rsidRDefault="00F9611F" w:rsidP="00F9611F">
      <w:pPr>
        <w:pStyle w:val="PL"/>
      </w:pPr>
      <w:r w:rsidRPr="008B1C02">
        <w:t xml:space="preserve">            to a geographical area, for example using a geographic shape that</w:t>
      </w:r>
    </w:p>
    <w:p w14:paraId="20EEB673" w14:textId="77777777" w:rsidR="00F9611F" w:rsidRPr="008B1C02" w:rsidRDefault="00F9611F" w:rsidP="00F9611F">
      <w:pPr>
        <w:pStyle w:val="PL"/>
      </w:pPr>
      <w:r w:rsidRPr="008B1C02">
        <w:t xml:space="preserve">            is known to the AF and is configured by the operator to correspond to a list</w:t>
      </w:r>
    </w:p>
    <w:p w14:paraId="00DA132D" w14:textId="77777777" w:rsidR="00F9611F" w:rsidRPr="008B1C02" w:rsidRDefault="00F9611F" w:rsidP="00F9611F">
      <w:pPr>
        <w:pStyle w:val="PL"/>
      </w:pPr>
      <w:r w:rsidRPr="008B1C02">
        <w:t xml:space="preserve">            of or TAIs.</w:t>
      </w:r>
    </w:p>
    <w:p w14:paraId="491E5E11" w14:textId="77777777" w:rsidR="00F9611F" w:rsidRPr="008B1C02" w:rsidRDefault="00F9611F" w:rsidP="00F9611F">
      <w:pPr>
        <w:pStyle w:val="PL"/>
      </w:pPr>
      <w:r w:rsidRPr="008B1C02">
        <w:t xml:space="preserve">        </w:t>
      </w:r>
      <w:proofErr w:type="spellStart"/>
      <w:r w:rsidRPr="008B1C02">
        <w:t>spatialValidityTais</w:t>
      </w:r>
      <w:proofErr w:type="spellEnd"/>
      <w:r w:rsidRPr="008B1C02">
        <w:t>:</w:t>
      </w:r>
    </w:p>
    <w:p w14:paraId="2D0B9F46" w14:textId="77777777" w:rsidR="00F9611F" w:rsidRPr="008B1C02" w:rsidRDefault="00F9611F" w:rsidP="00F9611F">
      <w:pPr>
        <w:pStyle w:val="PL"/>
      </w:pPr>
      <w:r w:rsidRPr="008B1C02">
        <w:t xml:space="preserve">          type: array</w:t>
      </w:r>
    </w:p>
    <w:p w14:paraId="31EA115A" w14:textId="77777777" w:rsidR="00F9611F" w:rsidRPr="008B1C02" w:rsidRDefault="00F9611F" w:rsidP="00F9611F">
      <w:pPr>
        <w:pStyle w:val="PL"/>
      </w:pPr>
      <w:r w:rsidRPr="008B1C02">
        <w:t xml:space="preserve">          items:</w:t>
      </w:r>
    </w:p>
    <w:p w14:paraId="7BA88A20" w14:textId="77777777" w:rsidR="00F9611F" w:rsidRPr="008B1C02" w:rsidRDefault="00F9611F" w:rsidP="00F9611F">
      <w:pPr>
        <w:pStyle w:val="PL"/>
      </w:pPr>
      <w:r w:rsidRPr="008B1C02">
        <w:t xml:space="preserve">            $ref: 'TS29571_CommonData.yaml#/components/schemas/Tai'</w:t>
      </w:r>
    </w:p>
    <w:p w14:paraId="0BC7E510"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0EAB5EF9" w14:textId="77777777" w:rsidR="00F9611F" w:rsidRPr="008B1C02" w:rsidRDefault="00F9611F" w:rsidP="00F9611F">
      <w:pPr>
        <w:pStyle w:val="PL"/>
      </w:pPr>
      <w:r w:rsidRPr="008B1C02">
        <w:t xml:space="preserve">          description: &gt;</w:t>
      </w:r>
    </w:p>
    <w:p w14:paraId="5F6726DC" w14:textId="77777777" w:rsidR="00F9611F" w:rsidRPr="008B1C02" w:rsidRDefault="00F9611F" w:rsidP="00F9611F">
      <w:pPr>
        <w:pStyle w:val="PL"/>
      </w:pPr>
      <w:r w:rsidRPr="008B1C02">
        <w:t xml:space="preserve">            Indicates the TAIs in which the route selection parameters apply. This attribute is </w:t>
      </w:r>
    </w:p>
    <w:p w14:paraId="134AACCD" w14:textId="77777777" w:rsidR="00F9611F" w:rsidRPr="008B1C02" w:rsidRDefault="00F9611F" w:rsidP="00F9611F">
      <w:pPr>
        <w:pStyle w:val="PL"/>
      </w:pPr>
      <w:r w:rsidRPr="008B1C02">
        <w:t xml:space="preserve">            applicable only within the 5GC and it shall not be included in the request messages of </w:t>
      </w:r>
    </w:p>
    <w:p w14:paraId="32D3F703" w14:textId="77777777" w:rsidR="00F9611F" w:rsidRPr="008B1C02" w:rsidRDefault="00F9611F" w:rsidP="00F9611F">
      <w:pPr>
        <w:pStyle w:val="PL"/>
      </w:pPr>
      <w:r w:rsidRPr="008B1C02">
        <w:t xml:space="preserve">            untrusted AFs for URSP guidance.</w:t>
      </w:r>
    </w:p>
    <w:p w14:paraId="08B7ECF5" w14:textId="77777777" w:rsidR="00F9611F" w:rsidRDefault="00F9611F" w:rsidP="00F9611F">
      <w:pPr>
        <w:pStyle w:val="PL"/>
      </w:pPr>
    </w:p>
    <w:p w14:paraId="130A35B1" w14:textId="77777777" w:rsidR="00F9611F" w:rsidRPr="008B1C02" w:rsidRDefault="00F9611F" w:rsidP="00F9611F">
      <w:pPr>
        <w:pStyle w:val="PL"/>
      </w:pPr>
      <w:r w:rsidRPr="008B1C02">
        <w:t xml:space="preserve">    Event:</w:t>
      </w:r>
    </w:p>
    <w:p w14:paraId="09BA941B" w14:textId="77777777" w:rsidR="00F9611F" w:rsidRPr="008B1C02" w:rsidRDefault="00F9611F" w:rsidP="00F9611F">
      <w:pPr>
        <w:pStyle w:val="PL"/>
      </w:pPr>
      <w:r w:rsidRPr="008B1C02">
        <w:t xml:space="preserve">      </w:t>
      </w:r>
      <w:proofErr w:type="spellStart"/>
      <w:r w:rsidRPr="008B1C02">
        <w:t>anyOf</w:t>
      </w:r>
      <w:proofErr w:type="spellEnd"/>
      <w:r w:rsidRPr="008B1C02">
        <w:t>:</w:t>
      </w:r>
    </w:p>
    <w:p w14:paraId="55D08A40" w14:textId="77777777" w:rsidR="00F9611F" w:rsidRPr="008B1C02" w:rsidRDefault="00F9611F" w:rsidP="00F9611F">
      <w:pPr>
        <w:pStyle w:val="PL"/>
      </w:pPr>
      <w:r w:rsidRPr="008B1C02">
        <w:t xml:space="preserve">      - type: string</w:t>
      </w:r>
    </w:p>
    <w:p w14:paraId="3C54AD2A" w14:textId="77777777" w:rsidR="00F9611F" w:rsidRPr="008B1C02" w:rsidRDefault="00F9611F" w:rsidP="00F9611F">
      <w:pPr>
        <w:pStyle w:val="PL"/>
      </w:pPr>
      <w:r w:rsidRPr="008B1C02">
        <w:t xml:space="preserve">        </w:t>
      </w:r>
      <w:proofErr w:type="spellStart"/>
      <w:r w:rsidRPr="008B1C02">
        <w:t>enum</w:t>
      </w:r>
      <w:proofErr w:type="spellEnd"/>
      <w:r w:rsidRPr="008B1C02">
        <w:t>:</w:t>
      </w:r>
    </w:p>
    <w:p w14:paraId="1783FE06" w14:textId="77777777" w:rsidR="00F9611F" w:rsidRPr="008B1C02" w:rsidRDefault="00F9611F" w:rsidP="00F9611F">
      <w:pPr>
        <w:pStyle w:val="PL"/>
      </w:pPr>
      <w:bookmarkStart w:id="215" w:name="_Hlk83799711"/>
      <w:r w:rsidRPr="008B1C02">
        <w:t xml:space="preserve">          - SUCCESS_UE_POL_DEL_SP</w:t>
      </w:r>
    </w:p>
    <w:bookmarkEnd w:id="215"/>
    <w:p w14:paraId="3DB4F6E2" w14:textId="77777777" w:rsidR="00F9611F" w:rsidRPr="008B1C02" w:rsidRDefault="00F9611F" w:rsidP="00F9611F">
      <w:pPr>
        <w:pStyle w:val="PL"/>
      </w:pPr>
      <w:r w:rsidRPr="008B1C02">
        <w:t xml:space="preserve">          - UNSUCCESS_UE_POL_DEL_SP</w:t>
      </w:r>
    </w:p>
    <w:p w14:paraId="6270199C" w14:textId="77777777" w:rsidR="00F9611F" w:rsidRPr="008B1C02" w:rsidRDefault="00F9611F" w:rsidP="00F9611F">
      <w:pPr>
        <w:pStyle w:val="PL"/>
      </w:pPr>
      <w:r w:rsidRPr="008B1C02">
        <w:t xml:space="preserve">      - type: string</w:t>
      </w:r>
    </w:p>
    <w:p w14:paraId="019369E4" w14:textId="77777777" w:rsidR="00F9611F" w:rsidRPr="008B1C02" w:rsidRDefault="00F9611F" w:rsidP="00F9611F">
      <w:pPr>
        <w:pStyle w:val="PL"/>
      </w:pPr>
      <w:r w:rsidRPr="008B1C02">
        <w:t xml:space="preserve">        description: &gt;</w:t>
      </w:r>
    </w:p>
    <w:p w14:paraId="0F51F8BE" w14:textId="77777777" w:rsidR="00F9611F" w:rsidRPr="008B1C02" w:rsidRDefault="00F9611F" w:rsidP="00F9611F">
      <w:pPr>
        <w:pStyle w:val="PL"/>
      </w:pPr>
      <w:r w:rsidRPr="008B1C02">
        <w:t xml:space="preserve">          This string provides forward-compatibility with future extensions to the enumeration</w:t>
      </w:r>
    </w:p>
    <w:p w14:paraId="56C04B3E" w14:textId="77777777" w:rsidR="00F9611F" w:rsidRPr="008B1C02" w:rsidRDefault="00F9611F" w:rsidP="00F9611F">
      <w:pPr>
        <w:pStyle w:val="PL"/>
      </w:pPr>
      <w:r w:rsidRPr="008B1C02">
        <w:t xml:space="preserve">          and is not used to encode content defined in the present version of this API.</w:t>
      </w:r>
    </w:p>
    <w:p w14:paraId="2A137409" w14:textId="77777777" w:rsidR="00F9611F" w:rsidRPr="008B1C02" w:rsidRDefault="00F9611F" w:rsidP="00F9611F">
      <w:pPr>
        <w:pStyle w:val="PL"/>
      </w:pPr>
      <w:r w:rsidRPr="008B1C02">
        <w:t xml:space="preserve">      description: |</w:t>
      </w:r>
    </w:p>
    <w:p w14:paraId="47574BA5" w14:textId="77777777" w:rsidR="00F9611F" w:rsidRDefault="00F9611F" w:rsidP="00F9611F">
      <w:pPr>
        <w:pStyle w:val="PL"/>
      </w:pPr>
      <w:r>
        <w:t xml:space="preserve">        Represents the AF subscribe to event notification of the outcome related </w:t>
      </w:r>
      <w:r w:rsidRPr="00033228">
        <w:t>to the</w:t>
      </w:r>
    </w:p>
    <w:p w14:paraId="7AFDD2A1" w14:textId="77777777" w:rsidR="00F9611F" w:rsidRDefault="00F9611F" w:rsidP="00F9611F">
      <w:pPr>
        <w:pStyle w:val="PL"/>
      </w:pPr>
      <w:r>
        <w:t xml:space="preserve">       </w:t>
      </w:r>
      <w:r w:rsidRPr="00033228">
        <w:t xml:space="preserve"> invocation of </w:t>
      </w:r>
      <w:r>
        <w:t xml:space="preserve">AF provisioned </w:t>
      </w:r>
      <w:r w:rsidRPr="00033228">
        <w:t>service parameter</w:t>
      </w:r>
      <w:r>
        <w:t xml:space="preserve">s.  </w:t>
      </w:r>
    </w:p>
    <w:p w14:paraId="76865495" w14:textId="77777777" w:rsidR="00F9611F" w:rsidRPr="008B1C02" w:rsidRDefault="00F9611F" w:rsidP="00F9611F">
      <w:pPr>
        <w:pStyle w:val="PL"/>
      </w:pPr>
      <w:r w:rsidRPr="008B1C02">
        <w:t xml:space="preserve">        Possible values are:</w:t>
      </w:r>
    </w:p>
    <w:p w14:paraId="1A67E020" w14:textId="77777777" w:rsidR="00F9611F" w:rsidRPr="008B1C02" w:rsidRDefault="00F9611F" w:rsidP="00F9611F">
      <w:pPr>
        <w:pStyle w:val="PL"/>
      </w:pPr>
      <w:r w:rsidRPr="008B1C02">
        <w:t xml:space="preserve">        - SUCCESS_UE_POL_DEL_SP: Successful UE Policy Delivery related to </w:t>
      </w:r>
    </w:p>
    <w:p w14:paraId="1E0DF92E" w14:textId="77777777" w:rsidR="00F9611F" w:rsidRPr="008B1C02" w:rsidRDefault="00F9611F" w:rsidP="00F9611F">
      <w:pPr>
        <w:pStyle w:val="PL"/>
      </w:pPr>
      <w:r w:rsidRPr="008B1C02">
        <w:t xml:space="preserve">          the invocation of AF provisioned Service Parameters.</w:t>
      </w:r>
    </w:p>
    <w:p w14:paraId="191D0D1D" w14:textId="77777777" w:rsidR="00F9611F" w:rsidRPr="008B1C02" w:rsidRDefault="00F9611F" w:rsidP="00F9611F">
      <w:pPr>
        <w:pStyle w:val="PL"/>
      </w:pPr>
      <w:r w:rsidRPr="008B1C02">
        <w:t xml:space="preserve">        - UNSUCCESS_UE_POL_DEL_SP: Unsuccessful UE Policy Delivery related to the invocation of AF</w:t>
      </w:r>
    </w:p>
    <w:p w14:paraId="0A8CDC3E" w14:textId="77777777" w:rsidR="00F9611F" w:rsidRPr="008B1C02" w:rsidRDefault="00F9611F" w:rsidP="00F9611F">
      <w:pPr>
        <w:pStyle w:val="PL"/>
      </w:pPr>
      <w:r w:rsidRPr="008B1C02">
        <w:t xml:space="preserve">           provisioned Service Parameters.</w:t>
      </w:r>
    </w:p>
    <w:p w14:paraId="58E9EDAB" w14:textId="77777777" w:rsidR="00F9611F" w:rsidRDefault="00F9611F" w:rsidP="00F9611F">
      <w:pPr>
        <w:pStyle w:val="PL"/>
      </w:pPr>
    </w:p>
    <w:p w14:paraId="214FAD56" w14:textId="77777777" w:rsidR="00F9611F" w:rsidRPr="008B1C02" w:rsidRDefault="00F9611F" w:rsidP="00F9611F">
      <w:pPr>
        <w:pStyle w:val="PL"/>
      </w:pPr>
      <w:r w:rsidRPr="008B1C02">
        <w:t xml:space="preserve">    </w:t>
      </w:r>
      <w:proofErr w:type="spellStart"/>
      <w:r w:rsidRPr="008B1C02">
        <w:t>AfNotification</w:t>
      </w:r>
      <w:proofErr w:type="spellEnd"/>
      <w:r w:rsidRPr="008B1C02">
        <w:t>:</w:t>
      </w:r>
    </w:p>
    <w:p w14:paraId="08B98B85" w14:textId="77777777" w:rsidR="00F9611F" w:rsidRPr="008B1C02" w:rsidRDefault="00F9611F" w:rsidP="00F9611F">
      <w:pPr>
        <w:pStyle w:val="PL"/>
      </w:pPr>
      <w:r w:rsidRPr="008B1C02">
        <w:t xml:space="preserve">      description: &gt;</w:t>
      </w:r>
    </w:p>
    <w:p w14:paraId="512A2789" w14:textId="77777777" w:rsidR="00F9611F" w:rsidRPr="008B1C02" w:rsidRDefault="00F9611F" w:rsidP="00F9611F">
      <w:pPr>
        <w:pStyle w:val="PL"/>
      </w:pPr>
      <w:r w:rsidRPr="008B1C02">
        <w:t xml:space="preserve">        Notifications upon AF Service Parameter Authorization Update e.g. to</w:t>
      </w:r>
    </w:p>
    <w:p w14:paraId="593B91C7" w14:textId="77777777" w:rsidR="00F9611F" w:rsidRPr="008B1C02" w:rsidRDefault="00F9611F" w:rsidP="00F9611F">
      <w:pPr>
        <w:pStyle w:val="PL"/>
      </w:pPr>
      <w:r w:rsidRPr="008B1C02">
        <w:t xml:space="preserve">        revoke the authorization, and/or AF subscribed event notification of the</w:t>
      </w:r>
    </w:p>
    <w:p w14:paraId="5D54656B" w14:textId="77777777" w:rsidR="00F9611F" w:rsidRPr="008B1C02" w:rsidRDefault="00F9611F" w:rsidP="00F9611F">
      <w:pPr>
        <w:pStyle w:val="PL"/>
      </w:pPr>
      <w:r w:rsidRPr="008B1C02">
        <w:t xml:space="preserve">        outcome related to the invocation of service parameter provisioning.</w:t>
      </w:r>
    </w:p>
    <w:p w14:paraId="09C3A9D1" w14:textId="77777777" w:rsidR="00F9611F" w:rsidRPr="008B1C02" w:rsidRDefault="00F9611F" w:rsidP="00F9611F">
      <w:pPr>
        <w:pStyle w:val="PL"/>
      </w:pPr>
      <w:r w:rsidRPr="008B1C02">
        <w:t xml:space="preserve">      type: object</w:t>
      </w:r>
    </w:p>
    <w:p w14:paraId="325678A4" w14:textId="77777777" w:rsidR="00F9611F" w:rsidRPr="008B1C02" w:rsidRDefault="00F9611F" w:rsidP="00F9611F">
      <w:pPr>
        <w:pStyle w:val="PL"/>
      </w:pPr>
      <w:r w:rsidRPr="008B1C02">
        <w:t xml:space="preserve">      properties:</w:t>
      </w:r>
    </w:p>
    <w:p w14:paraId="3A5EEA85" w14:textId="77777777" w:rsidR="00F9611F" w:rsidRPr="008B1C02" w:rsidRDefault="00F9611F" w:rsidP="00F9611F">
      <w:pPr>
        <w:pStyle w:val="PL"/>
      </w:pPr>
      <w:r w:rsidRPr="008B1C02">
        <w:t xml:space="preserve">        subscription:</w:t>
      </w:r>
    </w:p>
    <w:p w14:paraId="6657B9F8" w14:textId="77777777" w:rsidR="00F9611F" w:rsidRPr="008B1C02" w:rsidRDefault="00F9611F" w:rsidP="00F9611F">
      <w:pPr>
        <w:pStyle w:val="PL"/>
      </w:pPr>
      <w:r w:rsidRPr="008B1C02">
        <w:t xml:space="preserve">          $ref: 'TS29122_CommonData.yaml#/components/schemas/Link'</w:t>
      </w:r>
    </w:p>
    <w:p w14:paraId="4E864E23" w14:textId="77777777" w:rsidR="00F9611F" w:rsidRPr="008B1C02" w:rsidRDefault="00F9611F" w:rsidP="00F9611F">
      <w:pPr>
        <w:pStyle w:val="PL"/>
      </w:pPr>
      <w:r w:rsidRPr="008B1C02">
        <w:t xml:space="preserve">        </w:t>
      </w:r>
      <w:proofErr w:type="spellStart"/>
      <w:r w:rsidRPr="008B1C02">
        <w:t>reportEvent</w:t>
      </w:r>
      <w:proofErr w:type="spellEnd"/>
      <w:r w:rsidRPr="008B1C02">
        <w:t>:</w:t>
      </w:r>
    </w:p>
    <w:p w14:paraId="117075E6" w14:textId="77777777" w:rsidR="00F9611F" w:rsidRPr="008B1C02" w:rsidRDefault="00F9611F" w:rsidP="00F9611F">
      <w:pPr>
        <w:pStyle w:val="PL"/>
      </w:pPr>
      <w:r w:rsidRPr="008B1C02">
        <w:t xml:space="preserve">          $ref: '#/components/schemas/Event'</w:t>
      </w:r>
    </w:p>
    <w:p w14:paraId="2267C296" w14:textId="77777777" w:rsidR="00F9611F" w:rsidRPr="008B1C02" w:rsidRDefault="00F9611F" w:rsidP="00F9611F">
      <w:pPr>
        <w:pStyle w:val="PL"/>
      </w:pPr>
      <w:r w:rsidRPr="008B1C02">
        <w:t xml:space="preserve">        </w:t>
      </w:r>
      <w:proofErr w:type="spellStart"/>
      <w:r w:rsidRPr="008B1C02">
        <w:t>authResult</w:t>
      </w:r>
      <w:proofErr w:type="spellEnd"/>
      <w:r w:rsidRPr="008B1C02">
        <w:t>:</w:t>
      </w:r>
    </w:p>
    <w:p w14:paraId="01A0B9A8" w14:textId="77777777" w:rsidR="00F9611F" w:rsidRPr="008B1C02" w:rsidRDefault="00F9611F" w:rsidP="00F9611F">
      <w:pPr>
        <w:pStyle w:val="PL"/>
      </w:pPr>
      <w:r w:rsidRPr="008B1C02">
        <w:t xml:space="preserve">          $ref: '#/components/schemas/</w:t>
      </w:r>
      <w:proofErr w:type="spellStart"/>
      <w:r w:rsidRPr="008B1C02">
        <w:t>AuthorizationResult</w:t>
      </w:r>
      <w:proofErr w:type="spellEnd"/>
      <w:r w:rsidRPr="008B1C02">
        <w:t>'</w:t>
      </w:r>
    </w:p>
    <w:p w14:paraId="0DFF0840" w14:textId="77777777" w:rsidR="00F9611F" w:rsidRPr="008B1C02" w:rsidRDefault="00F9611F" w:rsidP="00F9611F">
      <w:pPr>
        <w:pStyle w:val="PL"/>
      </w:pPr>
      <w:r w:rsidRPr="008B1C02">
        <w:t xml:space="preserve">        </w:t>
      </w:r>
      <w:proofErr w:type="spellStart"/>
      <w:r w:rsidRPr="008B1C02">
        <w:t>gpsis</w:t>
      </w:r>
      <w:proofErr w:type="spellEnd"/>
      <w:r w:rsidRPr="008B1C02">
        <w:t>:</w:t>
      </w:r>
    </w:p>
    <w:p w14:paraId="0BEC24CB" w14:textId="77777777" w:rsidR="00F9611F" w:rsidRPr="008B1C02" w:rsidRDefault="00F9611F" w:rsidP="00F9611F">
      <w:pPr>
        <w:pStyle w:val="PL"/>
      </w:pPr>
      <w:r w:rsidRPr="008B1C02">
        <w:t xml:space="preserve">          type: array</w:t>
      </w:r>
    </w:p>
    <w:p w14:paraId="7D4C3ECB" w14:textId="77777777" w:rsidR="00F9611F" w:rsidRPr="008B1C02" w:rsidRDefault="00F9611F" w:rsidP="00F9611F">
      <w:pPr>
        <w:pStyle w:val="PL"/>
      </w:pPr>
      <w:r w:rsidRPr="008B1C02">
        <w:t xml:space="preserve">          items:</w:t>
      </w:r>
    </w:p>
    <w:p w14:paraId="7111FF65" w14:textId="77777777" w:rsidR="00F9611F" w:rsidRPr="008B1C02" w:rsidRDefault="00F9611F" w:rsidP="00F9611F">
      <w:pPr>
        <w:pStyle w:val="PL"/>
      </w:pPr>
      <w:r w:rsidRPr="008B1C02">
        <w:t xml:space="preserve">            $ref: 'TS29571_CommonData.yaml#/components/schemas/</w:t>
      </w:r>
      <w:proofErr w:type="spellStart"/>
      <w:r w:rsidRPr="008B1C02">
        <w:t>Gpsi</w:t>
      </w:r>
      <w:proofErr w:type="spellEnd"/>
      <w:r w:rsidRPr="008B1C02">
        <w:t>'</w:t>
      </w:r>
    </w:p>
    <w:p w14:paraId="5A7FC1D9"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723C7AEB" w14:textId="77777777" w:rsidR="00F9611F" w:rsidRPr="008B1C02" w:rsidRDefault="00F9611F" w:rsidP="00F9611F">
      <w:pPr>
        <w:pStyle w:val="PL"/>
      </w:pPr>
      <w:r w:rsidRPr="008B1C02">
        <w:t xml:space="preserve">        </w:t>
      </w:r>
      <w:proofErr w:type="spellStart"/>
      <w:r w:rsidRPr="008B1C02">
        <w:t>dnn</w:t>
      </w:r>
      <w:proofErr w:type="spellEnd"/>
      <w:r w:rsidRPr="008B1C02">
        <w:t>:</w:t>
      </w:r>
    </w:p>
    <w:p w14:paraId="15448874" w14:textId="77777777" w:rsidR="00F9611F" w:rsidRPr="008B1C02" w:rsidRDefault="00F9611F" w:rsidP="00F9611F">
      <w:pPr>
        <w:pStyle w:val="PL"/>
      </w:pPr>
      <w:r w:rsidRPr="008B1C02">
        <w:t xml:space="preserve">          $ref: 'TS29571_CommonData.yaml#/components/schemas/</w:t>
      </w:r>
      <w:proofErr w:type="spellStart"/>
      <w:r w:rsidRPr="008B1C02">
        <w:t>Dnn</w:t>
      </w:r>
      <w:proofErr w:type="spellEnd"/>
      <w:r w:rsidRPr="008B1C02">
        <w:t>'</w:t>
      </w:r>
    </w:p>
    <w:p w14:paraId="01338005" w14:textId="77777777" w:rsidR="00F9611F" w:rsidRPr="008B1C02" w:rsidRDefault="00F9611F" w:rsidP="00F9611F">
      <w:pPr>
        <w:pStyle w:val="PL"/>
      </w:pPr>
      <w:r w:rsidRPr="008B1C02">
        <w:t xml:space="preserve">        </w:t>
      </w:r>
      <w:proofErr w:type="spellStart"/>
      <w:r w:rsidRPr="008B1C02">
        <w:t>snssai</w:t>
      </w:r>
      <w:proofErr w:type="spellEnd"/>
      <w:r w:rsidRPr="008B1C02">
        <w:t>:</w:t>
      </w:r>
    </w:p>
    <w:p w14:paraId="2FC2E3EF" w14:textId="77777777" w:rsidR="00F9611F" w:rsidRPr="008B1C02" w:rsidRDefault="00F9611F" w:rsidP="00F9611F">
      <w:pPr>
        <w:pStyle w:val="PL"/>
      </w:pPr>
      <w:r w:rsidRPr="008B1C02">
        <w:t xml:space="preserve">          $ref: 'TS29571_CommonData.yaml#/components/schemas/</w:t>
      </w:r>
      <w:proofErr w:type="spellStart"/>
      <w:r w:rsidRPr="008B1C02">
        <w:t>Snssai</w:t>
      </w:r>
      <w:proofErr w:type="spellEnd"/>
      <w:r w:rsidRPr="008B1C02">
        <w:t>'</w:t>
      </w:r>
    </w:p>
    <w:p w14:paraId="62AF106E" w14:textId="77777777" w:rsidR="00F9611F" w:rsidRPr="008B1C02" w:rsidRDefault="00F9611F" w:rsidP="00F9611F">
      <w:pPr>
        <w:pStyle w:val="PL"/>
      </w:pPr>
      <w:r w:rsidRPr="008B1C02">
        <w:t xml:space="preserve">        </w:t>
      </w:r>
      <w:proofErr w:type="spellStart"/>
      <w:r w:rsidRPr="008B1C02">
        <w:t>eventInfo</w:t>
      </w:r>
      <w:proofErr w:type="spellEnd"/>
      <w:r w:rsidRPr="008B1C02">
        <w:t>:</w:t>
      </w:r>
    </w:p>
    <w:p w14:paraId="711631AC" w14:textId="77777777" w:rsidR="00F9611F" w:rsidRPr="008B1C02" w:rsidRDefault="00F9611F" w:rsidP="00F9611F">
      <w:pPr>
        <w:pStyle w:val="PL"/>
      </w:pPr>
      <w:r w:rsidRPr="008B1C02">
        <w:t xml:space="preserve">          $ref: '#/components/schemas/</w:t>
      </w:r>
      <w:proofErr w:type="spellStart"/>
      <w:r w:rsidRPr="008B1C02">
        <w:t>EventInfo</w:t>
      </w:r>
      <w:proofErr w:type="spellEnd"/>
      <w:r w:rsidRPr="008B1C02">
        <w:t>'</w:t>
      </w:r>
    </w:p>
    <w:p w14:paraId="7B7C969B" w14:textId="77777777" w:rsidR="00F9611F" w:rsidRPr="008B1C02" w:rsidRDefault="00F9611F" w:rsidP="00F9611F">
      <w:pPr>
        <w:pStyle w:val="PL"/>
      </w:pPr>
      <w:r w:rsidRPr="008B1C02">
        <w:t xml:space="preserve">      required:</w:t>
      </w:r>
    </w:p>
    <w:p w14:paraId="75AAB3B6" w14:textId="77777777" w:rsidR="00F9611F" w:rsidRPr="008B1C02" w:rsidRDefault="00F9611F" w:rsidP="00F9611F">
      <w:pPr>
        <w:pStyle w:val="PL"/>
      </w:pPr>
      <w:r w:rsidRPr="008B1C02">
        <w:t xml:space="preserve">        - subscription</w:t>
      </w:r>
    </w:p>
    <w:p w14:paraId="30BD539D" w14:textId="77777777" w:rsidR="00F9611F" w:rsidRPr="008B1C02" w:rsidRDefault="00F9611F" w:rsidP="00F9611F">
      <w:pPr>
        <w:pStyle w:val="PL"/>
      </w:pPr>
      <w:r w:rsidRPr="008B1C02">
        <w:t xml:space="preserve">      </w:t>
      </w:r>
      <w:proofErr w:type="spellStart"/>
      <w:r w:rsidRPr="008B1C02">
        <w:t>anyOf</w:t>
      </w:r>
      <w:proofErr w:type="spellEnd"/>
      <w:r w:rsidRPr="008B1C02">
        <w:t>:</w:t>
      </w:r>
    </w:p>
    <w:p w14:paraId="6A3D89AC" w14:textId="77777777" w:rsidR="00F9611F" w:rsidRPr="008B1C02" w:rsidRDefault="00F9611F" w:rsidP="00F9611F">
      <w:pPr>
        <w:pStyle w:val="PL"/>
      </w:pPr>
      <w:r w:rsidRPr="008B1C02">
        <w:t xml:space="preserve">        - required: [</w:t>
      </w:r>
      <w:proofErr w:type="spellStart"/>
      <w:r w:rsidRPr="008B1C02">
        <w:t>reportEvent</w:t>
      </w:r>
      <w:proofErr w:type="spellEnd"/>
      <w:r w:rsidRPr="008B1C02">
        <w:t>]</w:t>
      </w:r>
    </w:p>
    <w:p w14:paraId="55D76AF1" w14:textId="77777777" w:rsidR="00F9611F" w:rsidRPr="008B1C02" w:rsidRDefault="00F9611F" w:rsidP="00F9611F">
      <w:pPr>
        <w:pStyle w:val="PL"/>
      </w:pPr>
      <w:r w:rsidRPr="008B1C02">
        <w:t xml:space="preserve">        - required: [</w:t>
      </w:r>
      <w:proofErr w:type="spellStart"/>
      <w:r w:rsidRPr="008B1C02">
        <w:t>authResult</w:t>
      </w:r>
      <w:proofErr w:type="spellEnd"/>
      <w:r w:rsidRPr="008B1C02">
        <w:t>]</w:t>
      </w:r>
    </w:p>
    <w:p w14:paraId="442E8920" w14:textId="77777777" w:rsidR="00F9611F" w:rsidRDefault="00F9611F" w:rsidP="00F9611F">
      <w:pPr>
        <w:pStyle w:val="PL"/>
      </w:pPr>
    </w:p>
    <w:p w14:paraId="484F67D7" w14:textId="77777777" w:rsidR="00F9611F" w:rsidRPr="008B1C02" w:rsidRDefault="00F9611F" w:rsidP="00F9611F">
      <w:pPr>
        <w:pStyle w:val="PL"/>
      </w:pPr>
      <w:r w:rsidRPr="008B1C02">
        <w:t xml:space="preserve">    </w:t>
      </w:r>
      <w:proofErr w:type="spellStart"/>
      <w:r w:rsidRPr="008B1C02">
        <w:t>TrafficDescriptorComponents</w:t>
      </w:r>
      <w:proofErr w:type="spellEnd"/>
      <w:r w:rsidRPr="008B1C02">
        <w:t>:</w:t>
      </w:r>
    </w:p>
    <w:p w14:paraId="294F8D6E" w14:textId="77777777" w:rsidR="00F9611F" w:rsidRPr="008B1C02" w:rsidRDefault="00F9611F" w:rsidP="00F9611F">
      <w:pPr>
        <w:pStyle w:val="PL"/>
      </w:pPr>
      <w:r w:rsidRPr="008B1C02">
        <w:t xml:space="preserve">      description: Traffic descriptor components for the requested URSP.</w:t>
      </w:r>
    </w:p>
    <w:p w14:paraId="6BF18522" w14:textId="77777777" w:rsidR="00F9611F" w:rsidRPr="008B1C02" w:rsidRDefault="00F9611F" w:rsidP="00F9611F">
      <w:pPr>
        <w:pStyle w:val="PL"/>
      </w:pPr>
      <w:r w:rsidRPr="008B1C02">
        <w:t xml:space="preserve">      type: object</w:t>
      </w:r>
    </w:p>
    <w:p w14:paraId="2B8D50D4" w14:textId="77777777" w:rsidR="00F9611F" w:rsidRPr="008B1C02" w:rsidRDefault="00F9611F" w:rsidP="00F9611F">
      <w:pPr>
        <w:pStyle w:val="PL"/>
      </w:pPr>
      <w:r w:rsidRPr="008B1C02">
        <w:lastRenderedPageBreak/>
        <w:t xml:space="preserve">      properties:</w:t>
      </w:r>
    </w:p>
    <w:p w14:paraId="6762A902" w14:textId="77777777" w:rsidR="00F9611F" w:rsidRPr="008B1C02" w:rsidRDefault="00F9611F" w:rsidP="00F9611F">
      <w:pPr>
        <w:pStyle w:val="PL"/>
      </w:pPr>
      <w:r w:rsidRPr="008B1C02">
        <w:t xml:space="preserve">        </w:t>
      </w:r>
      <w:proofErr w:type="spellStart"/>
      <w:r w:rsidRPr="008B1C02">
        <w:t>appDescs</w:t>
      </w:r>
      <w:proofErr w:type="spellEnd"/>
      <w:r w:rsidRPr="008B1C02">
        <w:t>:</w:t>
      </w:r>
    </w:p>
    <w:p w14:paraId="4EFAA351" w14:textId="77777777" w:rsidR="00F9611F" w:rsidRPr="008B1C02" w:rsidRDefault="00F9611F" w:rsidP="00F9611F">
      <w:pPr>
        <w:pStyle w:val="PL"/>
      </w:pPr>
      <w:r w:rsidRPr="008B1C02">
        <w:t xml:space="preserve">          type: object</w:t>
      </w:r>
    </w:p>
    <w:p w14:paraId="0058425B" w14:textId="77777777" w:rsidR="00F9611F" w:rsidRPr="008B1C02" w:rsidRDefault="00F9611F" w:rsidP="00F9611F">
      <w:pPr>
        <w:pStyle w:val="PL"/>
      </w:pPr>
      <w:r w:rsidRPr="008B1C02">
        <w:t xml:space="preserve">          </w:t>
      </w:r>
      <w:proofErr w:type="spellStart"/>
      <w:r w:rsidRPr="008B1C02">
        <w:t>additionalProperties</w:t>
      </w:r>
      <w:proofErr w:type="spellEnd"/>
      <w:r w:rsidRPr="008B1C02">
        <w:t>:</w:t>
      </w:r>
    </w:p>
    <w:p w14:paraId="54F64E10" w14:textId="77777777" w:rsidR="00F9611F" w:rsidRPr="008B1C02" w:rsidRDefault="00F9611F" w:rsidP="00F9611F">
      <w:pPr>
        <w:pStyle w:val="PL"/>
      </w:pPr>
      <w:r w:rsidRPr="008B1C02">
        <w:t xml:space="preserve">            $ref: 'TS29522_5GLANParameterProvision.yaml#/components/schemas/AppDescriptor'</w:t>
      </w:r>
    </w:p>
    <w:p w14:paraId="081D8DB7" w14:textId="77777777" w:rsidR="00F9611F" w:rsidRPr="008B1C02" w:rsidRDefault="00F9611F" w:rsidP="00F9611F">
      <w:pPr>
        <w:pStyle w:val="PL"/>
      </w:pPr>
      <w:r w:rsidRPr="008B1C02">
        <w:t xml:space="preserve">          </w:t>
      </w:r>
      <w:proofErr w:type="spellStart"/>
      <w:r w:rsidRPr="008B1C02">
        <w:t>minProperties</w:t>
      </w:r>
      <w:proofErr w:type="spellEnd"/>
      <w:r w:rsidRPr="008B1C02">
        <w:t>: 1</w:t>
      </w:r>
    </w:p>
    <w:p w14:paraId="70D2556F" w14:textId="77777777" w:rsidR="00F9611F" w:rsidRDefault="00F9611F" w:rsidP="00F9611F">
      <w:pPr>
        <w:pStyle w:val="PL"/>
        <w:rPr>
          <w:lang w:eastAsia="zh-CN"/>
        </w:rPr>
      </w:pPr>
      <w:r w:rsidRPr="008B1C02">
        <w:t xml:space="preserve">          description: </w:t>
      </w:r>
      <w:r>
        <w:rPr>
          <w:lang w:eastAsia="zh-CN"/>
        </w:rPr>
        <w:t>&gt;</w:t>
      </w:r>
    </w:p>
    <w:p w14:paraId="502466C1" w14:textId="77777777" w:rsidR="00F9611F" w:rsidRPr="008B1C02" w:rsidRDefault="00F9611F" w:rsidP="00F9611F">
      <w:pPr>
        <w:pStyle w:val="PL"/>
      </w:pPr>
      <w:r w:rsidRPr="008B1C02">
        <w:t xml:space="preserve">          </w:t>
      </w:r>
      <w:r>
        <w:t xml:space="preserve">  </w:t>
      </w:r>
      <w:r w:rsidRPr="008B1C02">
        <w:t>Describes the operation systems and the corresponding applications for each</w:t>
      </w:r>
    </w:p>
    <w:p w14:paraId="1F86D574" w14:textId="77777777" w:rsidR="00F9611F" w:rsidRPr="008B1C02" w:rsidRDefault="00F9611F" w:rsidP="00F9611F">
      <w:pPr>
        <w:pStyle w:val="PL"/>
      </w:pPr>
      <w:r w:rsidRPr="008B1C02">
        <w:t xml:space="preserve">            operation systems. The key of map is </w:t>
      </w:r>
      <w:proofErr w:type="spellStart"/>
      <w:r w:rsidRPr="008B1C02">
        <w:t>osId</w:t>
      </w:r>
      <w:proofErr w:type="spellEnd"/>
      <w:r w:rsidRPr="008B1C02">
        <w:t>.</w:t>
      </w:r>
    </w:p>
    <w:p w14:paraId="12B786BB" w14:textId="77777777" w:rsidR="00F9611F" w:rsidRPr="008B1C02" w:rsidRDefault="00F9611F" w:rsidP="00F9611F">
      <w:pPr>
        <w:pStyle w:val="PL"/>
      </w:pPr>
      <w:r w:rsidRPr="008B1C02">
        <w:t xml:space="preserve">        </w:t>
      </w:r>
      <w:proofErr w:type="spellStart"/>
      <w:r w:rsidRPr="008B1C02">
        <w:t>flowDescs</w:t>
      </w:r>
      <w:proofErr w:type="spellEnd"/>
      <w:r w:rsidRPr="008B1C02">
        <w:t>:</w:t>
      </w:r>
    </w:p>
    <w:p w14:paraId="25B86144" w14:textId="77777777" w:rsidR="00F9611F" w:rsidRPr="008B1C02" w:rsidRDefault="00F9611F" w:rsidP="00F9611F">
      <w:pPr>
        <w:pStyle w:val="PL"/>
      </w:pPr>
      <w:r w:rsidRPr="008B1C02">
        <w:t xml:space="preserve">          type: array</w:t>
      </w:r>
    </w:p>
    <w:p w14:paraId="2D78436C" w14:textId="77777777" w:rsidR="00F9611F" w:rsidRPr="008B1C02" w:rsidRDefault="00F9611F" w:rsidP="00F9611F">
      <w:pPr>
        <w:pStyle w:val="PL"/>
      </w:pPr>
      <w:r w:rsidRPr="008B1C02">
        <w:t xml:space="preserve">          items:</w:t>
      </w:r>
    </w:p>
    <w:p w14:paraId="79BF5847" w14:textId="77777777" w:rsidR="00F9611F" w:rsidRPr="008B1C02" w:rsidRDefault="00F9611F" w:rsidP="00F9611F">
      <w:pPr>
        <w:pStyle w:val="PL"/>
      </w:pPr>
      <w:r w:rsidRPr="008B1C02">
        <w:t xml:space="preserve">            type: string</w:t>
      </w:r>
    </w:p>
    <w:p w14:paraId="3CAA9806"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7796FE4F" w14:textId="77777777" w:rsidR="00F9611F" w:rsidRDefault="00F9611F" w:rsidP="00F9611F">
      <w:pPr>
        <w:pStyle w:val="PL"/>
        <w:rPr>
          <w:lang w:eastAsia="zh-CN"/>
        </w:rPr>
      </w:pPr>
      <w:r w:rsidRPr="008B1C02">
        <w:t xml:space="preserve">          description: </w:t>
      </w:r>
      <w:r>
        <w:rPr>
          <w:lang w:eastAsia="zh-CN"/>
        </w:rPr>
        <w:t>&gt;</w:t>
      </w:r>
    </w:p>
    <w:p w14:paraId="76A71E9F" w14:textId="77777777" w:rsidR="00F9611F" w:rsidRPr="008B1C02" w:rsidRDefault="00F9611F" w:rsidP="00F9611F">
      <w:pPr>
        <w:pStyle w:val="PL"/>
      </w:pPr>
      <w:r w:rsidRPr="008B1C02">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044EB8C5" w14:textId="77777777" w:rsidR="00F9611F" w:rsidRPr="008B1C02" w:rsidRDefault="00F9611F" w:rsidP="00F9611F">
      <w:pPr>
        <w:pStyle w:val="PL"/>
      </w:pPr>
      <w:r w:rsidRPr="008B1C02">
        <w:t xml:space="preserve">            application traffic. The content of the string has the same encoding as the </w:t>
      </w:r>
      <w:proofErr w:type="spellStart"/>
      <w:r w:rsidRPr="008B1C02">
        <w:t>IPFilterRule</w:t>
      </w:r>
      <w:proofErr w:type="spellEnd"/>
    </w:p>
    <w:p w14:paraId="5B130C8C" w14:textId="77777777" w:rsidR="00F9611F" w:rsidRPr="008B1C02" w:rsidRDefault="00F9611F" w:rsidP="00F9611F">
      <w:pPr>
        <w:pStyle w:val="PL"/>
      </w:pPr>
      <w:r w:rsidRPr="008B1C02">
        <w:t xml:space="preserve">            AVP value as defined in IETF RFC 6733.</w:t>
      </w:r>
    </w:p>
    <w:p w14:paraId="04D52C6E" w14:textId="77777777" w:rsidR="00F9611F" w:rsidRPr="008B1C02" w:rsidRDefault="00F9611F" w:rsidP="00F9611F">
      <w:pPr>
        <w:pStyle w:val="PL"/>
      </w:pPr>
      <w:r w:rsidRPr="008B1C02">
        <w:t xml:space="preserve">        </w:t>
      </w:r>
      <w:proofErr w:type="spellStart"/>
      <w:r w:rsidRPr="008B1C02">
        <w:t>domainDescs</w:t>
      </w:r>
      <w:proofErr w:type="spellEnd"/>
      <w:r w:rsidRPr="008B1C02">
        <w:t>:</w:t>
      </w:r>
    </w:p>
    <w:p w14:paraId="01163C13" w14:textId="77777777" w:rsidR="00F9611F" w:rsidRPr="008B1C02" w:rsidRDefault="00F9611F" w:rsidP="00F9611F">
      <w:pPr>
        <w:pStyle w:val="PL"/>
      </w:pPr>
      <w:r w:rsidRPr="008B1C02">
        <w:t xml:space="preserve">          type: array</w:t>
      </w:r>
    </w:p>
    <w:p w14:paraId="4D0B5CA6" w14:textId="77777777" w:rsidR="00F9611F" w:rsidRPr="008B1C02" w:rsidRDefault="00F9611F" w:rsidP="00F9611F">
      <w:pPr>
        <w:pStyle w:val="PL"/>
      </w:pPr>
      <w:r w:rsidRPr="008B1C02">
        <w:t xml:space="preserve">          items:</w:t>
      </w:r>
    </w:p>
    <w:p w14:paraId="47EE2B8A" w14:textId="77777777" w:rsidR="00F9611F" w:rsidRPr="008B1C02" w:rsidRDefault="00F9611F" w:rsidP="00F9611F">
      <w:pPr>
        <w:pStyle w:val="PL"/>
      </w:pPr>
      <w:r w:rsidRPr="008B1C02">
        <w:t xml:space="preserve">            type: string</w:t>
      </w:r>
    </w:p>
    <w:p w14:paraId="17092D45"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561A6544" w14:textId="77777777" w:rsidR="00F9611F" w:rsidRDefault="00F9611F" w:rsidP="00F9611F">
      <w:pPr>
        <w:pStyle w:val="PL"/>
        <w:rPr>
          <w:lang w:eastAsia="zh-CN"/>
        </w:rPr>
      </w:pPr>
      <w:r w:rsidRPr="008B1C02">
        <w:t xml:space="preserve">          description: </w:t>
      </w:r>
      <w:r>
        <w:rPr>
          <w:lang w:eastAsia="zh-CN"/>
        </w:rPr>
        <w:t>&gt;</w:t>
      </w:r>
    </w:p>
    <w:p w14:paraId="4DABBA31" w14:textId="77777777" w:rsidR="00F9611F" w:rsidRPr="008B1C02" w:rsidRDefault="00F9611F" w:rsidP="00F9611F">
      <w:pPr>
        <w:pStyle w:val="PL"/>
      </w:pPr>
      <w:r w:rsidRPr="008B1C02">
        <w:t xml:space="preserve">          </w:t>
      </w:r>
      <w:r>
        <w:t xml:space="preserve">  </w:t>
      </w:r>
      <w:r w:rsidRPr="008B1C02">
        <w:t>FQDN(s) or a regular expression which are used as a domain name matching</w:t>
      </w:r>
    </w:p>
    <w:p w14:paraId="5012D77F" w14:textId="77777777" w:rsidR="00F9611F" w:rsidRPr="008B1C02" w:rsidRDefault="00F9611F" w:rsidP="00F9611F">
      <w:pPr>
        <w:pStyle w:val="PL"/>
      </w:pPr>
      <w:r w:rsidRPr="008B1C02">
        <w:t xml:space="preserve">            criteria.</w:t>
      </w:r>
    </w:p>
    <w:p w14:paraId="7DE1F9FA" w14:textId="77777777" w:rsidR="00F9611F" w:rsidRPr="008B1C02" w:rsidRDefault="00F9611F" w:rsidP="00F9611F">
      <w:pPr>
        <w:pStyle w:val="PL"/>
      </w:pPr>
      <w:r w:rsidRPr="008B1C02">
        <w:t xml:space="preserve">        </w:t>
      </w:r>
      <w:proofErr w:type="spellStart"/>
      <w:r w:rsidRPr="008B1C02">
        <w:t>ethFlowDescs</w:t>
      </w:r>
      <w:proofErr w:type="spellEnd"/>
      <w:r w:rsidRPr="008B1C02">
        <w:t>:</w:t>
      </w:r>
    </w:p>
    <w:p w14:paraId="613FD9AA" w14:textId="77777777" w:rsidR="00F9611F" w:rsidRPr="008B1C02" w:rsidRDefault="00F9611F" w:rsidP="00F9611F">
      <w:pPr>
        <w:pStyle w:val="PL"/>
      </w:pPr>
      <w:r w:rsidRPr="008B1C02">
        <w:t xml:space="preserve">          type: array</w:t>
      </w:r>
    </w:p>
    <w:p w14:paraId="698E33AF" w14:textId="77777777" w:rsidR="00F9611F" w:rsidRPr="008B1C02" w:rsidRDefault="00F9611F" w:rsidP="00F9611F">
      <w:pPr>
        <w:pStyle w:val="PL"/>
      </w:pPr>
      <w:r w:rsidRPr="008B1C02">
        <w:t xml:space="preserve">          items:</w:t>
      </w:r>
    </w:p>
    <w:p w14:paraId="0F61B41E" w14:textId="77777777" w:rsidR="00F9611F" w:rsidRPr="008B1C02" w:rsidRDefault="00F9611F" w:rsidP="00F9611F">
      <w:pPr>
        <w:pStyle w:val="PL"/>
      </w:pPr>
      <w:r w:rsidRPr="008B1C02">
        <w:t xml:space="preserve">            $ref: 'TS29514_Npcf_PolicyAuthorization.yaml#/components/schemas/EthFlowDescription'</w:t>
      </w:r>
    </w:p>
    <w:p w14:paraId="324799D2"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7FE4EC98" w14:textId="77777777" w:rsidR="00F9611F" w:rsidRDefault="00F9611F" w:rsidP="00F9611F">
      <w:pPr>
        <w:pStyle w:val="PL"/>
        <w:rPr>
          <w:lang w:eastAsia="zh-CN"/>
        </w:rPr>
      </w:pPr>
      <w:r w:rsidRPr="008B1C02">
        <w:t xml:space="preserve">          description: </w:t>
      </w:r>
      <w:r>
        <w:rPr>
          <w:lang w:eastAsia="zh-CN"/>
        </w:rPr>
        <w:t>&gt;</w:t>
      </w:r>
    </w:p>
    <w:p w14:paraId="0C558539" w14:textId="77777777" w:rsidR="00F9611F" w:rsidRPr="008B1C02" w:rsidRDefault="00F9611F" w:rsidP="00F9611F">
      <w:pPr>
        <w:pStyle w:val="PL"/>
      </w:pPr>
      <w:r w:rsidRPr="008B1C02">
        <w:t xml:space="preserve">          </w:t>
      </w:r>
      <w:r>
        <w:t xml:space="preserve">  </w:t>
      </w:r>
      <w:r w:rsidRPr="008B1C02">
        <w:t>Descriptor(s) for destination information of non-IP traffic in which only</w:t>
      </w:r>
    </w:p>
    <w:p w14:paraId="47E494E1" w14:textId="77777777" w:rsidR="00F9611F" w:rsidRPr="008B1C02" w:rsidRDefault="00F9611F" w:rsidP="00F9611F">
      <w:pPr>
        <w:pStyle w:val="PL"/>
      </w:pPr>
      <w:r w:rsidRPr="008B1C02">
        <w:t xml:space="preserve">            </w:t>
      </w:r>
      <w:proofErr w:type="spellStart"/>
      <w:r w:rsidRPr="008B1C02">
        <w:t>ethernet</w:t>
      </w:r>
      <w:proofErr w:type="spellEnd"/>
      <w:r w:rsidRPr="008B1C02">
        <w:t xml:space="preserve"> flow description is defined.</w:t>
      </w:r>
    </w:p>
    <w:p w14:paraId="273045EB" w14:textId="77777777" w:rsidR="00F9611F" w:rsidRPr="008B1C02" w:rsidRDefault="00F9611F" w:rsidP="00F9611F">
      <w:pPr>
        <w:pStyle w:val="PL"/>
      </w:pPr>
      <w:r w:rsidRPr="008B1C02">
        <w:t xml:space="preserve">        </w:t>
      </w:r>
      <w:proofErr w:type="spellStart"/>
      <w:r w:rsidRPr="008B1C02">
        <w:t>dnns</w:t>
      </w:r>
      <w:proofErr w:type="spellEnd"/>
      <w:r w:rsidRPr="008B1C02">
        <w:t>:</w:t>
      </w:r>
    </w:p>
    <w:p w14:paraId="01F71B78" w14:textId="77777777" w:rsidR="00F9611F" w:rsidRPr="008B1C02" w:rsidRDefault="00F9611F" w:rsidP="00F9611F">
      <w:pPr>
        <w:pStyle w:val="PL"/>
      </w:pPr>
      <w:r w:rsidRPr="008B1C02">
        <w:t xml:space="preserve">          type: array</w:t>
      </w:r>
    </w:p>
    <w:p w14:paraId="7FE58EED" w14:textId="77777777" w:rsidR="00F9611F" w:rsidRPr="008B1C02" w:rsidRDefault="00F9611F" w:rsidP="00F9611F">
      <w:pPr>
        <w:pStyle w:val="PL"/>
      </w:pPr>
      <w:r w:rsidRPr="008B1C02">
        <w:t xml:space="preserve">          items:</w:t>
      </w:r>
    </w:p>
    <w:p w14:paraId="24A90D1E" w14:textId="77777777" w:rsidR="00F9611F" w:rsidRPr="008B1C02" w:rsidRDefault="00F9611F" w:rsidP="00F9611F">
      <w:pPr>
        <w:pStyle w:val="PL"/>
      </w:pPr>
      <w:r w:rsidRPr="008B1C02">
        <w:t xml:space="preserve">            $ref: 'TS29571_CommonData.yaml#/components/schemas/</w:t>
      </w:r>
      <w:proofErr w:type="spellStart"/>
      <w:r w:rsidRPr="008B1C02">
        <w:t>Dnn</w:t>
      </w:r>
      <w:proofErr w:type="spellEnd"/>
      <w:r w:rsidRPr="008B1C02">
        <w:t>'</w:t>
      </w:r>
    </w:p>
    <w:p w14:paraId="0468FB6A"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4A81B7DF" w14:textId="77777777" w:rsidR="00F9611F" w:rsidRPr="008B1C02" w:rsidRDefault="00F9611F" w:rsidP="00F9611F">
      <w:pPr>
        <w:pStyle w:val="PL"/>
      </w:pPr>
      <w:r w:rsidRPr="008B1C02">
        <w:t xml:space="preserve">          description: This is matched against the DNN information provided by the application.</w:t>
      </w:r>
    </w:p>
    <w:p w14:paraId="6D77BFD9" w14:textId="77777777" w:rsidR="00F9611F" w:rsidRPr="008B1C02" w:rsidRDefault="00F9611F" w:rsidP="00F9611F">
      <w:pPr>
        <w:pStyle w:val="PL"/>
      </w:pPr>
      <w:r w:rsidRPr="008B1C02">
        <w:t xml:space="preserve">        </w:t>
      </w:r>
      <w:proofErr w:type="spellStart"/>
      <w:r w:rsidRPr="008B1C02">
        <w:t>connCaps</w:t>
      </w:r>
      <w:proofErr w:type="spellEnd"/>
      <w:r w:rsidRPr="008B1C02">
        <w:t>:</w:t>
      </w:r>
    </w:p>
    <w:p w14:paraId="2607DFDE" w14:textId="77777777" w:rsidR="00F9611F" w:rsidRPr="008B1C02" w:rsidRDefault="00F9611F" w:rsidP="00F9611F">
      <w:pPr>
        <w:pStyle w:val="PL"/>
      </w:pPr>
      <w:r w:rsidRPr="008B1C02">
        <w:t xml:space="preserve">          type: array</w:t>
      </w:r>
    </w:p>
    <w:p w14:paraId="17242131" w14:textId="77777777" w:rsidR="00F9611F" w:rsidRPr="008B1C02" w:rsidRDefault="00F9611F" w:rsidP="00F9611F">
      <w:pPr>
        <w:pStyle w:val="PL"/>
      </w:pPr>
      <w:r w:rsidRPr="008B1C02">
        <w:t xml:space="preserve">          items:</w:t>
      </w:r>
    </w:p>
    <w:p w14:paraId="601A0A99" w14:textId="77777777" w:rsidR="00F9611F" w:rsidRPr="008B1C02" w:rsidRDefault="00F9611F" w:rsidP="00F9611F">
      <w:pPr>
        <w:pStyle w:val="PL"/>
      </w:pPr>
      <w:r w:rsidRPr="008B1C02">
        <w:t xml:space="preserve">            $ref: '#/components/schemas/</w:t>
      </w:r>
      <w:proofErr w:type="spellStart"/>
      <w:r w:rsidRPr="008B1C02">
        <w:t>ConnectionCapabilities</w:t>
      </w:r>
      <w:proofErr w:type="spellEnd"/>
      <w:r w:rsidRPr="008B1C02">
        <w:t>'</w:t>
      </w:r>
    </w:p>
    <w:p w14:paraId="62157974"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6CE14A3A" w14:textId="77777777" w:rsidR="00F9611F" w:rsidRDefault="00F9611F" w:rsidP="00F9611F">
      <w:pPr>
        <w:pStyle w:val="PL"/>
        <w:rPr>
          <w:lang w:eastAsia="zh-CN"/>
        </w:rPr>
      </w:pPr>
      <w:r w:rsidRPr="008B1C02">
        <w:t xml:space="preserve">          description: </w:t>
      </w:r>
      <w:r>
        <w:rPr>
          <w:lang w:eastAsia="zh-CN"/>
        </w:rPr>
        <w:t>&gt;</w:t>
      </w:r>
    </w:p>
    <w:p w14:paraId="19E99346" w14:textId="77777777" w:rsidR="00F9611F" w:rsidRPr="008B1C02" w:rsidRDefault="00F9611F" w:rsidP="00F9611F">
      <w:pPr>
        <w:pStyle w:val="PL"/>
      </w:pPr>
      <w:r w:rsidRPr="008B1C02">
        <w:t xml:space="preserve">          </w:t>
      </w:r>
      <w:r>
        <w:t xml:space="preserve">  </w:t>
      </w:r>
      <w:r w:rsidRPr="008B1C02">
        <w:t>This is matched against the information provided by a UE application when it</w:t>
      </w:r>
    </w:p>
    <w:p w14:paraId="30C3B62D" w14:textId="77777777" w:rsidR="00F9611F" w:rsidRPr="008B1C02" w:rsidRDefault="00F9611F" w:rsidP="00F9611F">
      <w:pPr>
        <w:pStyle w:val="PL"/>
      </w:pPr>
      <w:r w:rsidRPr="008B1C02">
        <w:t xml:space="preserve">            requests a network connection with certain capabilities.</w:t>
      </w:r>
    </w:p>
    <w:p w14:paraId="5F30BCB4" w14:textId="77777777" w:rsidR="00F9611F" w:rsidRPr="008B1C02" w:rsidRDefault="00F9611F" w:rsidP="00F9611F">
      <w:pPr>
        <w:pStyle w:val="PL"/>
      </w:pPr>
      <w:r w:rsidRPr="008B1C02">
        <w:t xml:space="preserve">      </w:t>
      </w:r>
      <w:proofErr w:type="spellStart"/>
      <w:r w:rsidRPr="008B1C02">
        <w:t>anyOf</w:t>
      </w:r>
      <w:proofErr w:type="spellEnd"/>
      <w:r w:rsidRPr="008B1C02">
        <w:t>:</w:t>
      </w:r>
    </w:p>
    <w:p w14:paraId="6BC435DB" w14:textId="77777777" w:rsidR="00F9611F" w:rsidRPr="008B1C02" w:rsidRDefault="00F9611F" w:rsidP="00F9611F">
      <w:pPr>
        <w:pStyle w:val="PL"/>
      </w:pPr>
      <w:r w:rsidRPr="008B1C02">
        <w:t xml:space="preserve">        - required: [</w:t>
      </w:r>
      <w:proofErr w:type="spellStart"/>
      <w:r w:rsidRPr="008B1C02">
        <w:t>appDescs</w:t>
      </w:r>
      <w:proofErr w:type="spellEnd"/>
      <w:r w:rsidRPr="008B1C02">
        <w:t>]</w:t>
      </w:r>
    </w:p>
    <w:p w14:paraId="6153050C" w14:textId="77777777" w:rsidR="00F9611F" w:rsidRPr="008B1C02" w:rsidRDefault="00F9611F" w:rsidP="00F9611F">
      <w:pPr>
        <w:pStyle w:val="PL"/>
      </w:pPr>
      <w:r w:rsidRPr="008B1C02">
        <w:t xml:space="preserve">        - required: [</w:t>
      </w:r>
      <w:proofErr w:type="spellStart"/>
      <w:r w:rsidRPr="008B1C02">
        <w:t>flowDescs</w:t>
      </w:r>
      <w:proofErr w:type="spellEnd"/>
      <w:r w:rsidRPr="008B1C02">
        <w:t>]</w:t>
      </w:r>
    </w:p>
    <w:p w14:paraId="48F58C2E" w14:textId="77777777" w:rsidR="00F9611F" w:rsidRPr="008B1C02" w:rsidRDefault="00F9611F" w:rsidP="00F9611F">
      <w:pPr>
        <w:pStyle w:val="PL"/>
      </w:pPr>
      <w:r w:rsidRPr="008B1C02">
        <w:t xml:space="preserve">        - required: [</w:t>
      </w:r>
      <w:proofErr w:type="spellStart"/>
      <w:r w:rsidRPr="008B1C02">
        <w:t>domainDescs</w:t>
      </w:r>
      <w:proofErr w:type="spellEnd"/>
      <w:r w:rsidRPr="008B1C02">
        <w:t>]</w:t>
      </w:r>
    </w:p>
    <w:p w14:paraId="0F0F8CFE" w14:textId="77777777" w:rsidR="00F9611F" w:rsidRPr="008B1C02" w:rsidRDefault="00F9611F" w:rsidP="00F9611F">
      <w:pPr>
        <w:pStyle w:val="PL"/>
      </w:pPr>
      <w:r w:rsidRPr="008B1C02">
        <w:t xml:space="preserve">        - required: [</w:t>
      </w:r>
      <w:proofErr w:type="spellStart"/>
      <w:r w:rsidRPr="008B1C02">
        <w:t>ethFlowDescs</w:t>
      </w:r>
      <w:proofErr w:type="spellEnd"/>
      <w:r w:rsidRPr="008B1C02">
        <w:t>]</w:t>
      </w:r>
    </w:p>
    <w:p w14:paraId="62A09C4D" w14:textId="77777777" w:rsidR="00F9611F" w:rsidRPr="008B1C02" w:rsidRDefault="00F9611F" w:rsidP="00F9611F">
      <w:pPr>
        <w:pStyle w:val="PL"/>
      </w:pPr>
      <w:r w:rsidRPr="008B1C02">
        <w:t xml:space="preserve">        - required: [</w:t>
      </w:r>
      <w:proofErr w:type="spellStart"/>
      <w:r w:rsidRPr="008B1C02">
        <w:t>dnns</w:t>
      </w:r>
      <w:proofErr w:type="spellEnd"/>
      <w:r w:rsidRPr="008B1C02">
        <w:t>]</w:t>
      </w:r>
    </w:p>
    <w:p w14:paraId="4699205F" w14:textId="77777777" w:rsidR="00F9611F" w:rsidRPr="008B1C02" w:rsidRDefault="00F9611F" w:rsidP="00F9611F">
      <w:pPr>
        <w:pStyle w:val="PL"/>
      </w:pPr>
      <w:r w:rsidRPr="008B1C02">
        <w:t xml:space="preserve">        - required: [</w:t>
      </w:r>
      <w:proofErr w:type="spellStart"/>
      <w:r w:rsidRPr="008B1C02">
        <w:t>connCaps</w:t>
      </w:r>
      <w:proofErr w:type="spellEnd"/>
      <w:r w:rsidRPr="008B1C02">
        <w:t>]</w:t>
      </w:r>
    </w:p>
    <w:p w14:paraId="7B7BB3A6" w14:textId="77777777" w:rsidR="00F9611F" w:rsidRDefault="00F9611F" w:rsidP="00F9611F">
      <w:pPr>
        <w:pStyle w:val="PL"/>
      </w:pPr>
    </w:p>
    <w:p w14:paraId="53A7F106" w14:textId="77777777" w:rsidR="00F9611F" w:rsidRPr="008B1C02" w:rsidRDefault="00F9611F" w:rsidP="00F9611F">
      <w:pPr>
        <w:pStyle w:val="PL"/>
      </w:pPr>
      <w:r w:rsidRPr="008B1C02">
        <w:t xml:space="preserve">    </w:t>
      </w:r>
      <w:proofErr w:type="spellStart"/>
      <w:r w:rsidRPr="008B1C02">
        <w:t>AuthorizationResult</w:t>
      </w:r>
      <w:proofErr w:type="spellEnd"/>
      <w:r w:rsidRPr="008B1C02">
        <w:t>:</w:t>
      </w:r>
    </w:p>
    <w:p w14:paraId="6CD6479F" w14:textId="77777777" w:rsidR="00F9611F" w:rsidRPr="008B1C02" w:rsidRDefault="00F9611F" w:rsidP="00F9611F">
      <w:pPr>
        <w:pStyle w:val="PL"/>
      </w:pPr>
      <w:r w:rsidRPr="008B1C02">
        <w:t xml:space="preserve">      </w:t>
      </w:r>
      <w:proofErr w:type="spellStart"/>
      <w:r w:rsidRPr="008B1C02">
        <w:t>anyOf</w:t>
      </w:r>
      <w:proofErr w:type="spellEnd"/>
      <w:r w:rsidRPr="008B1C02">
        <w:t>:</w:t>
      </w:r>
    </w:p>
    <w:p w14:paraId="738693CC" w14:textId="77777777" w:rsidR="00F9611F" w:rsidRPr="008B1C02" w:rsidRDefault="00F9611F" w:rsidP="00F9611F">
      <w:pPr>
        <w:pStyle w:val="PL"/>
      </w:pPr>
      <w:r w:rsidRPr="008B1C02">
        <w:t xml:space="preserve">      - type: string</w:t>
      </w:r>
    </w:p>
    <w:p w14:paraId="0CE0EED3" w14:textId="77777777" w:rsidR="00F9611F" w:rsidRPr="008B1C02" w:rsidRDefault="00F9611F" w:rsidP="00F9611F">
      <w:pPr>
        <w:pStyle w:val="PL"/>
      </w:pPr>
      <w:r w:rsidRPr="008B1C02">
        <w:t xml:space="preserve">        </w:t>
      </w:r>
      <w:proofErr w:type="spellStart"/>
      <w:r w:rsidRPr="008B1C02">
        <w:t>enum</w:t>
      </w:r>
      <w:proofErr w:type="spellEnd"/>
      <w:r w:rsidRPr="008B1C02">
        <w:t>:</w:t>
      </w:r>
    </w:p>
    <w:p w14:paraId="2C36D5EB" w14:textId="77777777" w:rsidR="00F9611F" w:rsidRPr="008B1C02" w:rsidRDefault="00F9611F" w:rsidP="00F9611F">
      <w:pPr>
        <w:pStyle w:val="PL"/>
      </w:pPr>
      <w:r w:rsidRPr="008B1C02">
        <w:t xml:space="preserve">          - AUTH_REVOKED</w:t>
      </w:r>
    </w:p>
    <w:p w14:paraId="4EB953DD" w14:textId="77777777" w:rsidR="00F9611F" w:rsidRPr="008B1C02" w:rsidRDefault="00F9611F" w:rsidP="00F9611F">
      <w:pPr>
        <w:pStyle w:val="PL"/>
      </w:pPr>
      <w:r w:rsidRPr="008B1C02">
        <w:t xml:space="preserve">      - type: string</w:t>
      </w:r>
    </w:p>
    <w:p w14:paraId="36D327AB" w14:textId="77777777" w:rsidR="00F9611F" w:rsidRPr="008B1C02" w:rsidRDefault="00F9611F" w:rsidP="00F9611F">
      <w:pPr>
        <w:pStyle w:val="PL"/>
      </w:pPr>
      <w:r w:rsidRPr="008B1C02">
        <w:t xml:space="preserve">        description: &gt;</w:t>
      </w:r>
    </w:p>
    <w:p w14:paraId="5DA5918D" w14:textId="77777777" w:rsidR="00F9611F" w:rsidRPr="008B1C02" w:rsidRDefault="00F9611F" w:rsidP="00F9611F">
      <w:pPr>
        <w:pStyle w:val="PL"/>
      </w:pPr>
      <w:r w:rsidRPr="008B1C02">
        <w:t xml:space="preserve">          This string provides forward-compatibility with future extensions to the enumeration</w:t>
      </w:r>
    </w:p>
    <w:p w14:paraId="33CDC489" w14:textId="77777777" w:rsidR="00F9611F" w:rsidRPr="008B1C02" w:rsidRDefault="00F9611F" w:rsidP="00F9611F">
      <w:pPr>
        <w:pStyle w:val="PL"/>
      </w:pPr>
      <w:r w:rsidRPr="008B1C02">
        <w:t xml:space="preserve">          and is not used to encode content defined in the present version of this API.</w:t>
      </w:r>
    </w:p>
    <w:p w14:paraId="77F98E56" w14:textId="77777777" w:rsidR="00F9611F" w:rsidRPr="008B1C02" w:rsidRDefault="00F9611F" w:rsidP="00F9611F">
      <w:pPr>
        <w:pStyle w:val="PL"/>
      </w:pPr>
      <w:r w:rsidRPr="008B1C02">
        <w:t xml:space="preserve">      description: |</w:t>
      </w:r>
    </w:p>
    <w:p w14:paraId="3BD67FE4" w14:textId="77777777" w:rsidR="00F9611F" w:rsidRDefault="00F9611F" w:rsidP="00F9611F">
      <w:pPr>
        <w:pStyle w:val="PL"/>
      </w:pPr>
      <w:r>
        <w:t xml:space="preserve">        Represents the NEF notify the AF about the service parameters authorization updates result,</w:t>
      </w:r>
    </w:p>
    <w:p w14:paraId="2EF5110A" w14:textId="77777777" w:rsidR="00F9611F" w:rsidRDefault="00F9611F" w:rsidP="00F9611F">
      <w:pPr>
        <w:pStyle w:val="PL"/>
      </w:pPr>
      <w:r>
        <w:t xml:space="preserve">        e.g. to revoke an authorization.</w:t>
      </w:r>
    </w:p>
    <w:p w14:paraId="0A9B83DA" w14:textId="77777777" w:rsidR="00F9611F" w:rsidRPr="008B1C02" w:rsidRDefault="00F9611F" w:rsidP="00F9611F">
      <w:pPr>
        <w:pStyle w:val="PL"/>
      </w:pPr>
      <w:r w:rsidRPr="008B1C02">
        <w:t xml:space="preserve">        Possible values are:</w:t>
      </w:r>
    </w:p>
    <w:p w14:paraId="0B1E0629" w14:textId="77777777" w:rsidR="00F9611F" w:rsidRPr="008B1C02" w:rsidRDefault="00F9611F" w:rsidP="00F9611F">
      <w:pPr>
        <w:pStyle w:val="PL"/>
      </w:pPr>
      <w:r w:rsidRPr="008B1C02">
        <w:t xml:space="preserve">        - AUTH_REVOKED: Indicated the service parameters authorization is revoked.</w:t>
      </w:r>
    </w:p>
    <w:p w14:paraId="19DEFCB5" w14:textId="77777777" w:rsidR="00F9611F" w:rsidRDefault="00F9611F" w:rsidP="00F9611F">
      <w:pPr>
        <w:pStyle w:val="PL"/>
      </w:pPr>
    </w:p>
    <w:p w14:paraId="1A916CDF" w14:textId="77777777" w:rsidR="00F9611F" w:rsidRPr="008B1C02" w:rsidRDefault="00F9611F" w:rsidP="00F9611F">
      <w:pPr>
        <w:pStyle w:val="PL"/>
      </w:pPr>
      <w:r w:rsidRPr="008B1C02">
        <w:t xml:space="preserve">    </w:t>
      </w:r>
      <w:proofErr w:type="spellStart"/>
      <w:r w:rsidRPr="008B1C02">
        <w:t>EventInfo</w:t>
      </w:r>
      <w:proofErr w:type="spellEnd"/>
      <w:r w:rsidRPr="008B1C02">
        <w:t>:</w:t>
      </w:r>
    </w:p>
    <w:p w14:paraId="580A5491" w14:textId="77777777" w:rsidR="00F9611F" w:rsidRPr="008B1C02" w:rsidRDefault="00F9611F" w:rsidP="00F9611F">
      <w:pPr>
        <w:pStyle w:val="PL"/>
      </w:pPr>
      <w:r w:rsidRPr="008B1C02">
        <w:t xml:space="preserve">      description: Indicates the event information.</w:t>
      </w:r>
    </w:p>
    <w:p w14:paraId="1F5B294D" w14:textId="77777777" w:rsidR="00F9611F" w:rsidRPr="008B1C02" w:rsidRDefault="00F9611F" w:rsidP="00F9611F">
      <w:pPr>
        <w:pStyle w:val="PL"/>
      </w:pPr>
      <w:r w:rsidRPr="008B1C02">
        <w:t xml:space="preserve">      type: object</w:t>
      </w:r>
    </w:p>
    <w:p w14:paraId="074C34A9" w14:textId="77777777" w:rsidR="00F9611F" w:rsidRPr="008B1C02" w:rsidRDefault="00F9611F" w:rsidP="00F9611F">
      <w:pPr>
        <w:pStyle w:val="PL"/>
      </w:pPr>
      <w:r w:rsidRPr="008B1C02">
        <w:t xml:space="preserve">      properties:</w:t>
      </w:r>
    </w:p>
    <w:p w14:paraId="118CE807" w14:textId="77777777" w:rsidR="00F9611F" w:rsidRPr="008B1C02" w:rsidRDefault="00F9611F" w:rsidP="00F9611F">
      <w:pPr>
        <w:pStyle w:val="PL"/>
      </w:pPr>
      <w:r w:rsidRPr="008B1C02">
        <w:t xml:space="preserve">        </w:t>
      </w:r>
      <w:proofErr w:type="spellStart"/>
      <w:r w:rsidRPr="008B1C02">
        <w:t>failureCause</w:t>
      </w:r>
      <w:proofErr w:type="spellEnd"/>
      <w:r w:rsidRPr="008B1C02">
        <w:t>:</w:t>
      </w:r>
    </w:p>
    <w:p w14:paraId="65AE0399" w14:textId="77777777" w:rsidR="00F9611F" w:rsidRPr="008B1C02" w:rsidRDefault="00F9611F" w:rsidP="00F9611F">
      <w:pPr>
        <w:pStyle w:val="PL"/>
      </w:pPr>
      <w:r w:rsidRPr="008B1C02">
        <w:t xml:space="preserve">          $ref: '#/components/schemas/Failure'</w:t>
      </w:r>
    </w:p>
    <w:p w14:paraId="5FCCE11E" w14:textId="77777777" w:rsidR="00F9611F" w:rsidRDefault="00F9611F" w:rsidP="00F9611F">
      <w:pPr>
        <w:pStyle w:val="PL"/>
      </w:pPr>
    </w:p>
    <w:p w14:paraId="51E52240" w14:textId="77777777" w:rsidR="00F9611F" w:rsidRPr="008B1C02" w:rsidRDefault="00F9611F" w:rsidP="00F9611F">
      <w:pPr>
        <w:pStyle w:val="PL"/>
      </w:pPr>
      <w:r w:rsidRPr="008B1C02">
        <w:lastRenderedPageBreak/>
        <w:t xml:space="preserve">    Failure:</w:t>
      </w:r>
    </w:p>
    <w:p w14:paraId="5E5FCFBC" w14:textId="77777777" w:rsidR="00F9611F" w:rsidRPr="008B1C02" w:rsidRDefault="00F9611F" w:rsidP="00F9611F">
      <w:pPr>
        <w:pStyle w:val="PL"/>
      </w:pPr>
      <w:r w:rsidRPr="008B1C02">
        <w:t xml:space="preserve">      </w:t>
      </w:r>
      <w:proofErr w:type="spellStart"/>
      <w:r w:rsidRPr="008B1C02">
        <w:t>oneOf</w:t>
      </w:r>
      <w:proofErr w:type="spellEnd"/>
      <w:r w:rsidRPr="008B1C02">
        <w:t>:</w:t>
      </w:r>
    </w:p>
    <w:p w14:paraId="1CB13B03" w14:textId="77777777" w:rsidR="00F9611F" w:rsidRPr="008B1C02" w:rsidRDefault="00F9611F" w:rsidP="00F9611F">
      <w:pPr>
        <w:pStyle w:val="PL"/>
      </w:pPr>
      <w:r w:rsidRPr="008B1C02">
        <w:t xml:space="preserve">      - type: string</w:t>
      </w:r>
    </w:p>
    <w:p w14:paraId="5631A227" w14:textId="77777777" w:rsidR="00F9611F" w:rsidRPr="008B1C02" w:rsidRDefault="00F9611F" w:rsidP="00F9611F">
      <w:pPr>
        <w:pStyle w:val="PL"/>
      </w:pPr>
      <w:r w:rsidRPr="008B1C02">
        <w:t xml:space="preserve">        </w:t>
      </w:r>
      <w:proofErr w:type="spellStart"/>
      <w:r w:rsidRPr="008B1C02">
        <w:t>enum</w:t>
      </w:r>
      <w:proofErr w:type="spellEnd"/>
      <w:r w:rsidRPr="008B1C02">
        <w:t>:</w:t>
      </w:r>
    </w:p>
    <w:p w14:paraId="4926979F" w14:textId="77777777" w:rsidR="00F9611F" w:rsidRPr="008B1C02" w:rsidRDefault="00F9611F" w:rsidP="00F9611F">
      <w:pPr>
        <w:pStyle w:val="PL"/>
      </w:pPr>
      <w:r w:rsidRPr="008B1C02">
        <w:t xml:space="preserve">          - UNSPECIFIED</w:t>
      </w:r>
    </w:p>
    <w:p w14:paraId="6893865A" w14:textId="77777777" w:rsidR="00F9611F" w:rsidRPr="008B1C02" w:rsidRDefault="00F9611F" w:rsidP="00F9611F">
      <w:pPr>
        <w:pStyle w:val="PL"/>
      </w:pPr>
      <w:r w:rsidRPr="008B1C02">
        <w:t xml:space="preserve">          - UE_NOT_REACHABLE</w:t>
      </w:r>
    </w:p>
    <w:p w14:paraId="7E96117E" w14:textId="77777777" w:rsidR="00F9611F" w:rsidRPr="008B1C02" w:rsidRDefault="00F9611F" w:rsidP="00F9611F">
      <w:pPr>
        <w:pStyle w:val="PL"/>
      </w:pPr>
      <w:r w:rsidRPr="008B1C02">
        <w:t xml:space="preserve">          - UNKNOWN</w:t>
      </w:r>
    </w:p>
    <w:p w14:paraId="5E2A1711" w14:textId="77777777" w:rsidR="00F9611F" w:rsidRPr="008B1C02" w:rsidRDefault="00F9611F" w:rsidP="00F9611F">
      <w:pPr>
        <w:pStyle w:val="PL"/>
      </w:pPr>
      <w:r w:rsidRPr="008B1C02">
        <w:t xml:space="preserve">          - UE_TEMP_UNREACHABLE</w:t>
      </w:r>
    </w:p>
    <w:p w14:paraId="0FC3D09A" w14:textId="77777777" w:rsidR="00F9611F" w:rsidRPr="008B1C02" w:rsidRDefault="00F9611F" w:rsidP="00F9611F">
      <w:pPr>
        <w:pStyle w:val="PL"/>
      </w:pPr>
      <w:r w:rsidRPr="008B1C02">
        <w:t xml:space="preserve">      - type: string</w:t>
      </w:r>
    </w:p>
    <w:p w14:paraId="66266D39" w14:textId="77777777" w:rsidR="00F9611F" w:rsidRPr="008B1C02" w:rsidRDefault="00F9611F" w:rsidP="00F9611F">
      <w:pPr>
        <w:pStyle w:val="PL"/>
      </w:pPr>
      <w:r w:rsidRPr="008B1C02">
        <w:t xml:space="preserve">        description: &gt;</w:t>
      </w:r>
    </w:p>
    <w:p w14:paraId="6B391645" w14:textId="77777777" w:rsidR="00F9611F" w:rsidRPr="008B1C02" w:rsidRDefault="00F9611F" w:rsidP="00F9611F">
      <w:pPr>
        <w:pStyle w:val="PL"/>
      </w:pPr>
      <w:r w:rsidRPr="008B1C02">
        <w:t xml:space="preserve">          This string provides forward-compatibility with future extensions to the enumeration</w:t>
      </w:r>
    </w:p>
    <w:p w14:paraId="08184ADB" w14:textId="77777777" w:rsidR="00F9611F" w:rsidRPr="008B1C02" w:rsidRDefault="00F9611F" w:rsidP="00F9611F">
      <w:pPr>
        <w:pStyle w:val="PL"/>
      </w:pPr>
      <w:r w:rsidRPr="008B1C02">
        <w:t xml:space="preserve">          and is not used to encode content defined in the present version of this API.</w:t>
      </w:r>
    </w:p>
    <w:p w14:paraId="26FC7BB7" w14:textId="77777777" w:rsidR="00F9611F" w:rsidRPr="008B1C02" w:rsidRDefault="00F9611F" w:rsidP="00F9611F">
      <w:pPr>
        <w:pStyle w:val="PL"/>
      </w:pPr>
      <w:r w:rsidRPr="008B1C02">
        <w:t xml:space="preserve">      description: |</w:t>
      </w:r>
    </w:p>
    <w:p w14:paraId="3F22F23F" w14:textId="77777777" w:rsidR="00F9611F" w:rsidRDefault="00F9611F" w:rsidP="00F9611F">
      <w:pPr>
        <w:pStyle w:val="PL"/>
      </w:pPr>
      <w:r>
        <w:t xml:space="preserve">        Represents the failure reason for the </w:t>
      </w:r>
      <w:r w:rsidRPr="002D3F72">
        <w:t>unsuccessful result</w:t>
      </w:r>
      <w:r>
        <w:t xml:space="preserve">.  </w:t>
      </w:r>
    </w:p>
    <w:p w14:paraId="3AB441C4" w14:textId="77777777" w:rsidR="00F9611F" w:rsidRPr="008B1C02" w:rsidRDefault="00F9611F" w:rsidP="00F9611F">
      <w:pPr>
        <w:pStyle w:val="PL"/>
      </w:pPr>
      <w:r w:rsidRPr="008B1C02">
        <w:t xml:space="preserve">        Possible values are:</w:t>
      </w:r>
    </w:p>
    <w:p w14:paraId="304BBEBE" w14:textId="77777777" w:rsidR="00F9611F" w:rsidRPr="008B1C02" w:rsidRDefault="00F9611F" w:rsidP="00F9611F">
      <w:pPr>
        <w:pStyle w:val="PL"/>
      </w:pPr>
      <w:r w:rsidRPr="008B1C02">
        <w:t xml:space="preserve">        - UNSPECIFIED: Indicates the PCF received the UE sent UE policy delivery service cause #111</w:t>
      </w:r>
    </w:p>
    <w:p w14:paraId="64E13DE3" w14:textId="77777777" w:rsidR="00F9611F" w:rsidRPr="008B1C02" w:rsidRDefault="00F9611F" w:rsidP="00F9611F">
      <w:pPr>
        <w:pStyle w:val="PL"/>
      </w:pPr>
      <w:r w:rsidRPr="008B1C02">
        <w:t xml:space="preserve">          (Protocol error, unspecified).</w:t>
      </w:r>
    </w:p>
    <w:p w14:paraId="30101684" w14:textId="77777777" w:rsidR="00F9611F" w:rsidRPr="008B1C02" w:rsidRDefault="00F9611F" w:rsidP="00F9611F">
      <w:pPr>
        <w:pStyle w:val="PL"/>
      </w:pPr>
      <w:r w:rsidRPr="008B1C02">
        <w:t xml:space="preserve">        - UE_NOT_REACHABLE: Indicates the PCF received the notification from the AMF that the UE is</w:t>
      </w:r>
    </w:p>
    <w:p w14:paraId="743C92C0" w14:textId="77777777" w:rsidR="00F9611F" w:rsidRPr="008B1C02" w:rsidRDefault="00F9611F" w:rsidP="00F9611F">
      <w:pPr>
        <w:pStyle w:val="PL"/>
      </w:pPr>
      <w:r w:rsidRPr="008B1C02">
        <w:t xml:space="preserve">          not reachable.</w:t>
      </w:r>
    </w:p>
    <w:p w14:paraId="52D6D6EB" w14:textId="77777777" w:rsidR="00F9611F" w:rsidRPr="008B1C02" w:rsidRDefault="00F9611F" w:rsidP="00F9611F">
      <w:pPr>
        <w:pStyle w:val="PL"/>
      </w:pPr>
      <w:r w:rsidRPr="008B1C02">
        <w:t xml:space="preserve">        - UNKNOWN: Indicates unknown reasons upon no response from the UE, e.g. UPDS message type is</w:t>
      </w:r>
    </w:p>
    <w:p w14:paraId="16FFE94A" w14:textId="77777777" w:rsidR="00F9611F" w:rsidRPr="008B1C02" w:rsidRDefault="00F9611F" w:rsidP="00F9611F">
      <w:pPr>
        <w:pStyle w:val="PL"/>
      </w:pPr>
      <w:r w:rsidRPr="008B1C02">
        <w:t xml:space="preserve">          not defined or not implemented by the UE, or not compatible with the UPDS state, in which</w:t>
      </w:r>
    </w:p>
    <w:p w14:paraId="72A56F48" w14:textId="77777777" w:rsidR="00F9611F" w:rsidRPr="008B1C02" w:rsidRDefault="00F9611F" w:rsidP="00F9611F">
      <w:pPr>
        <w:pStyle w:val="PL"/>
      </w:pPr>
      <w:r w:rsidRPr="008B1C02">
        <w:t xml:space="preserve">          the UE shall ignore the UPDS message.</w:t>
      </w:r>
    </w:p>
    <w:p w14:paraId="4FAB0E39" w14:textId="77777777" w:rsidR="00F9611F" w:rsidRPr="008B1C02" w:rsidRDefault="00F9611F" w:rsidP="00F9611F">
      <w:pPr>
        <w:pStyle w:val="PL"/>
      </w:pPr>
      <w:r w:rsidRPr="008B1C02">
        <w:t xml:space="preserve">        - UE_TEMP_UNREACHABLE: Indicates the PCF received the notification from the AMF that the UE</w:t>
      </w:r>
    </w:p>
    <w:p w14:paraId="704D7E4A" w14:textId="77777777" w:rsidR="00F9611F" w:rsidRPr="008B1C02" w:rsidRDefault="00F9611F" w:rsidP="00F9611F">
      <w:pPr>
        <w:pStyle w:val="PL"/>
      </w:pPr>
      <w:r w:rsidRPr="008B1C02">
        <w:t xml:space="preserve">          is not reachable but the PCF will retry again.</w:t>
      </w:r>
    </w:p>
    <w:p w14:paraId="67F2D810" w14:textId="77777777" w:rsidR="00F9611F" w:rsidRDefault="00F9611F" w:rsidP="00F9611F">
      <w:pPr>
        <w:pStyle w:val="PL"/>
      </w:pPr>
    </w:p>
    <w:p w14:paraId="6A57CF54" w14:textId="77777777" w:rsidR="00F9611F" w:rsidRPr="008B1C02" w:rsidRDefault="00F9611F" w:rsidP="00F9611F">
      <w:pPr>
        <w:pStyle w:val="PL"/>
      </w:pPr>
      <w:r w:rsidRPr="008B1C02">
        <w:t xml:space="preserve">    </w:t>
      </w:r>
      <w:proofErr w:type="spellStart"/>
      <w:r w:rsidRPr="008B1C02">
        <w:t>ConnectionCapabilities</w:t>
      </w:r>
      <w:proofErr w:type="spellEnd"/>
      <w:r w:rsidRPr="008B1C02">
        <w:t>:</w:t>
      </w:r>
    </w:p>
    <w:p w14:paraId="45B9AA79" w14:textId="77777777" w:rsidR="00F9611F" w:rsidRPr="008B1C02" w:rsidRDefault="00F9611F" w:rsidP="00F9611F">
      <w:pPr>
        <w:pStyle w:val="PL"/>
      </w:pPr>
      <w:r w:rsidRPr="008B1C02">
        <w:t xml:space="preserve">      </w:t>
      </w:r>
      <w:proofErr w:type="spellStart"/>
      <w:r w:rsidRPr="008B1C02">
        <w:t>anyOf</w:t>
      </w:r>
      <w:proofErr w:type="spellEnd"/>
      <w:r w:rsidRPr="008B1C02">
        <w:t>:</w:t>
      </w:r>
    </w:p>
    <w:p w14:paraId="7ECDBF71" w14:textId="77777777" w:rsidR="00F9611F" w:rsidRPr="008B1C02" w:rsidRDefault="00F9611F" w:rsidP="00F9611F">
      <w:pPr>
        <w:pStyle w:val="PL"/>
      </w:pPr>
      <w:r w:rsidRPr="008B1C02">
        <w:t xml:space="preserve">      - type: string</w:t>
      </w:r>
    </w:p>
    <w:p w14:paraId="363649F0" w14:textId="77777777" w:rsidR="00F9611F" w:rsidRPr="008B1C02" w:rsidRDefault="00F9611F" w:rsidP="00F9611F">
      <w:pPr>
        <w:pStyle w:val="PL"/>
      </w:pPr>
      <w:r w:rsidRPr="008B1C02">
        <w:t xml:space="preserve">        </w:t>
      </w:r>
      <w:proofErr w:type="spellStart"/>
      <w:r w:rsidRPr="008B1C02">
        <w:t>enum</w:t>
      </w:r>
      <w:proofErr w:type="spellEnd"/>
      <w:r w:rsidRPr="008B1C02">
        <w:t>:</w:t>
      </w:r>
    </w:p>
    <w:p w14:paraId="5BBF47A4" w14:textId="77777777" w:rsidR="00F9611F" w:rsidRPr="008B1C02" w:rsidRDefault="00F9611F" w:rsidP="00F9611F">
      <w:pPr>
        <w:pStyle w:val="PL"/>
      </w:pPr>
      <w:r w:rsidRPr="008B1C02">
        <w:t xml:space="preserve">          - IMS</w:t>
      </w:r>
    </w:p>
    <w:p w14:paraId="542C350B" w14:textId="77777777" w:rsidR="00F9611F" w:rsidRPr="008B1C02" w:rsidRDefault="00F9611F" w:rsidP="00F9611F">
      <w:pPr>
        <w:pStyle w:val="PL"/>
      </w:pPr>
      <w:r w:rsidRPr="008B1C02">
        <w:t xml:space="preserve">          - MMS</w:t>
      </w:r>
    </w:p>
    <w:p w14:paraId="3EFBD85D" w14:textId="77777777" w:rsidR="00F9611F" w:rsidRPr="008B1C02" w:rsidRDefault="00F9611F" w:rsidP="00F9611F">
      <w:pPr>
        <w:pStyle w:val="PL"/>
      </w:pPr>
      <w:r w:rsidRPr="008B1C02">
        <w:t xml:space="preserve">          - SUPL</w:t>
      </w:r>
    </w:p>
    <w:p w14:paraId="5EA83ACE" w14:textId="77777777" w:rsidR="00F9611F" w:rsidRPr="008B1C02" w:rsidRDefault="00F9611F" w:rsidP="00F9611F">
      <w:pPr>
        <w:pStyle w:val="PL"/>
      </w:pPr>
      <w:r w:rsidRPr="008B1C02">
        <w:t xml:space="preserve">          - INTERNET</w:t>
      </w:r>
    </w:p>
    <w:p w14:paraId="76E4D490" w14:textId="77777777" w:rsidR="00F9611F" w:rsidRPr="008B1C02" w:rsidRDefault="00F9611F" w:rsidP="00F9611F">
      <w:pPr>
        <w:pStyle w:val="PL"/>
      </w:pPr>
      <w:r w:rsidRPr="008B1C02">
        <w:t xml:space="preserve">      - type: string</w:t>
      </w:r>
    </w:p>
    <w:p w14:paraId="43BB8F73" w14:textId="77777777" w:rsidR="00F9611F" w:rsidRPr="008B1C02" w:rsidRDefault="00F9611F" w:rsidP="00F9611F">
      <w:pPr>
        <w:pStyle w:val="PL"/>
      </w:pPr>
      <w:r w:rsidRPr="008B1C02">
        <w:t xml:space="preserve">        description: &gt;</w:t>
      </w:r>
    </w:p>
    <w:p w14:paraId="0D7B016D" w14:textId="77777777" w:rsidR="00F9611F" w:rsidRPr="008B1C02" w:rsidRDefault="00F9611F" w:rsidP="00F9611F">
      <w:pPr>
        <w:pStyle w:val="PL"/>
      </w:pPr>
      <w:r w:rsidRPr="008B1C02">
        <w:t xml:space="preserve">          This string provides forward-compatibility with future</w:t>
      </w:r>
    </w:p>
    <w:p w14:paraId="42F2737C" w14:textId="77777777" w:rsidR="00F9611F" w:rsidRPr="008B1C02" w:rsidRDefault="00F9611F" w:rsidP="00F9611F">
      <w:pPr>
        <w:pStyle w:val="PL"/>
      </w:pPr>
      <w:r w:rsidRPr="008B1C02">
        <w:t xml:space="preserve">          extensions to the enumeration and is not used to encode</w:t>
      </w:r>
    </w:p>
    <w:p w14:paraId="6A45416C" w14:textId="77777777" w:rsidR="00F9611F" w:rsidRPr="008B1C02" w:rsidRDefault="00F9611F" w:rsidP="00F9611F">
      <w:pPr>
        <w:pStyle w:val="PL"/>
      </w:pPr>
      <w:r w:rsidRPr="008B1C02">
        <w:t xml:space="preserve">          content defined in the present version of this API.</w:t>
      </w:r>
    </w:p>
    <w:p w14:paraId="7DEBC338" w14:textId="77777777" w:rsidR="00F9611F" w:rsidRPr="008B1C02" w:rsidRDefault="00F9611F" w:rsidP="00F9611F">
      <w:pPr>
        <w:pStyle w:val="PL"/>
      </w:pPr>
      <w:r w:rsidRPr="008B1C02">
        <w:t xml:space="preserve">      description: |</w:t>
      </w:r>
    </w:p>
    <w:p w14:paraId="58AD2644" w14:textId="77777777" w:rsidR="00F9611F" w:rsidRDefault="00F9611F" w:rsidP="00F9611F">
      <w:pPr>
        <w:pStyle w:val="PL"/>
      </w:pPr>
      <w:r>
        <w:t xml:space="preserve">        Represents </w:t>
      </w:r>
      <w:r w:rsidRPr="008A5088">
        <w:t>the information provided by a UE application when it requests a network</w:t>
      </w:r>
    </w:p>
    <w:p w14:paraId="05A1E057" w14:textId="77777777" w:rsidR="00F9611F" w:rsidRDefault="00F9611F" w:rsidP="00F9611F">
      <w:pPr>
        <w:pStyle w:val="PL"/>
      </w:pPr>
      <w:r>
        <w:t xml:space="preserve">       </w:t>
      </w:r>
      <w:r w:rsidRPr="008A5088">
        <w:t xml:space="preserve"> connection with certain capabilities</w:t>
      </w:r>
      <w:r>
        <w:t xml:space="preserve">.  </w:t>
      </w:r>
    </w:p>
    <w:p w14:paraId="2E2810B8" w14:textId="77777777" w:rsidR="00F9611F" w:rsidRPr="008B1C02" w:rsidRDefault="00F9611F" w:rsidP="00F9611F">
      <w:pPr>
        <w:pStyle w:val="PL"/>
      </w:pPr>
      <w:r w:rsidRPr="008B1C02">
        <w:t xml:space="preserve">        Possible values are</w:t>
      </w:r>
      <w:r>
        <w:t>:</w:t>
      </w:r>
    </w:p>
    <w:p w14:paraId="521635A4" w14:textId="77777777" w:rsidR="00F9611F" w:rsidRPr="008B1C02" w:rsidRDefault="00F9611F" w:rsidP="00F9611F">
      <w:pPr>
        <w:pStyle w:val="PL"/>
      </w:pPr>
      <w:r w:rsidRPr="008B1C02">
        <w:t xml:space="preserve">          - IMS: Indicates the connection capability to support IMS service.</w:t>
      </w:r>
    </w:p>
    <w:p w14:paraId="3914A367" w14:textId="77777777" w:rsidR="00F9611F" w:rsidRPr="008B1C02" w:rsidRDefault="00F9611F" w:rsidP="00F9611F">
      <w:pPr>
        <w:pStyle w:val="PL"/>
      </w:pPr>
      <w:r w:rsidRPr="008B1C02">
        <w:t xml:space="preserve">          - MMS: Indicates the connection capability to support MMS service.</w:t>
      </w:r>
    </w:p>
    <w:p w14:paraId="67CD838D" w14:textId="77777777" w:rsidR="00F9611F" w:rsidRPr="008B1C02" w:rsidRDefault="00F9611F" w:rsidP="00F9611F">
      <w:pPr>
        <w:pStyle w:val="PL"/>
      </w:pPr>
      <w:r w:rsidRPr="008B1C02">
        <w:t xml:space="preserve">          - SUPL: Indicates the connection capability to support SUPL service.</w:t>
      </w:r>
    </w:p>
    <w:p w14:paraId="523CAFF5" w14:textId="77777777" w:rsidR="00F9611F" w:rsidRPr="008B1C02" w:rsidRDefault="00F9611F" w:rsidP="00F9611F">
      <w:pPr>
        <w:pStyle w:val="PL"/>
      </w:pPr>
      <w:r w:rsidRPr="008B1C02">
        <w:t xml:space="preserve">          - INTERNET: Indicates the connection capability to support Internet service.</w:t>
      </w:r>
    </w:p>
    <w:p w14:paraId="7D372DE1" w14:textId="77777777" w:rsidR="00F9611F" w:rsidRPr="008B1C02" w:rsidRDefault="00F9611F" w:rsidP="00F9611F">
      <w:pPr>
        <w:pStyle w:val="PL"/>
      </w:pPr>
    </w:p>
    <w:p w14:paraId="580F4A4F" w14:textId="77777777" w:rsidR="00002A63" w:rsidRPr="00F9611F" w:rsidRDefault="00002A63" w:rsidP="0021507F">
      <w:pPr>
        <w:pStyle w:val="PL"/>
      </w:pPr>
    </w:p>
    <w:p w14:paraId="1BA6B4BD" w14:textId="77777777" w:rsidR="0021507F"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8B55C" w14:textId="77777777" w:rsidR="00AE17E1" w:rsidRDefault="00AE17E1">
      <w:r>
        <w:separator/>
      </w:r>
    </w:p>
  </w:endnote>
  <w:endnote w:type="continuationSeparator" w:id="0">
    <w:p w14:paraId="38EE49E1" w14:textId="77777777" w:rsidR="00AE17E1" w:rsidRDefault="00AE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E683A" w14:textId="77777777" w:rsidR="00AE17E1" w:rsidRDefault="00AE17E1">
      <w:r>
        <w:separator/>
      </w:r>
    </w:p>
  </w:footnote>
  <w:footnote w:type="continuationSeparator" w:id="0">
    <w:p w14:paraId="560A79E6" w14:textId="77777777" w:rsidR="00AE17E1" w:rsidRDefault="00AE1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0BED" w:rsidRDefault="00850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0BED" w:rsidRDefault="00850B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0BED" w:rsidRDefault="00850B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0BED" w:rsidRDefault="00850B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34657"/>
    <w:rsid w:val="000567DC"/>
    <w:rsid w:val="000644A1"/>
    <w:rsid w:val="00074235"/>
    <w:rsid w:val="000A6394"/>
    <w:rsid w:val="000B6DCC"/>
    <w:rsid w:val="000B7FED"/>
    <w:rsid w:val="000C038A"/>
    <w:rsid w:val="000C6598"/>
    <w:rsid w:val="000D44B3"/>
    <w:rsid w:val="000E3CA5"/>
    <w:rsid w:val="000E6A04"/>
    <w:rsid w:val="00134177"/>
    <w:rsid w:val="00141486"/>
    <w:rsid w:val="0014340D"/>
    <w:rsid w:val="00145D43"/>
    <w:rsid w:val="001461EC"/>
    <w:rsid w:val="00160BDD"/>
    <w:rsid w:val="00163B91"/>
    <w:rsid w:val="00165A39"/>
    <w:rsid w:val="001742F2"/>
    <w:rsid w:val="001755F1"/>
    <w:rsid w:val="001769B6"/>
    <w:rsid w:val="00192837"/>
    <w:rsid w:val="00192C46"/>
    <w:rsid w:val="001A08B3"/>
    <w:rsid w:val="001A7B60"/>
    <w:rsid w:val="001B52F0"/>
    <w:rsid w:val="001B7A65"/>
    <w:rsid w:val="001C2621"/>
    <w:rsid w:val="001E0625"/>
    <w:rsid w:val="001E41F3"/>
    <w:rsid w:val="0021507F"/>
    <w:rsid w:val="00243687"/>
    <w:rsid w:val="002437F7"/>
    <w:rsid w:val="002448E2"/>
    <w:rsid w:val="0024530A"/>
    <w:rsid w:val="0026004D"/>
    <w:rsid w:val="002640DD"/>
    <w:rsid w:val="00275D12"/>
    <w:rsid w:val="00284FEB"/>
    <w:rsid w:val="002860C4"/>
    <w:rsid w:val="002A6CA0"/>
    <w:rsid w:val="002B0889"/>
    <w:rsid w:val="002B5741"/>
    <w:rsid w:val="002C40E6"/>
    <w:rsid w:val="002D6387"/>
    <w:rsid w:val="002E472E"/>
    <w:rsid w:val="002F27CC"/>
    <w:rsid w:val="002F548E"/>
    <w:rsid w:val="002F6233"/>
    <w:rsid w:val="00301921"/>
    <w:rsid w:val="00305409"/>
    <w:rsid w:val="003056D8"/>
    <w:rsid w:val="00321B62"/>
    <w:rsid w:val="003348A4"/>
    <w:rsid w:val="00335375"/>
    <w:rsid w:val="00350113"/>
    <w:rsid w:val="00354840"/>
    <w:rsid w:val="003609EF"/>
    <w:rsid w:val="0036231A"/>
    <w:rsid w:val="00370B8F"/>
    <w:rsid w:val="00374DD4"/>
    <w:rsid w:val="00380E1F"/>
    <w:rsid w:val="00383506"/>
    <w:rsid w:val="00386E4E"/>
    <w:rsid w:val="00397DFD"/>
    <w:rsid w:val="003E1A36"/>
    <w:rsid w:val="003F52BE"/>
    <w:rsid w:val="00407CF7"/>
    <w:rsid w:val="00410371"/>
    <w:rsid w:val="004242F1"/>
    <w:rsid w:val="004438FF"/>
    <w:rsid w:val="00446C44"/>
    <w:rsid w:val="00453FC3"/>
    <w:rsid w:val="00473B81"/>
    <w:rsid w:val="00494C72"/>
    <w:rsid w:val="004B75B7"/>
    <w:rsid w:val="004C7CE2"/>
    <w:rsid w:val="004D6E0C"/>
    <w:rsid w:val="004D7EC5"/>
    <w:rsid w:val="004F5489"/>
    <w:rsid w:val="00505468"/>
    <w:rsid w:val="0051008F"/>
    <w:rsid w:val="0051016C"/>
    <w:rsid w:val="00512481"/>
    <w:rsid w:val="00512F96"/>
    <w:rsid w:val="005141D9"/>
    <w:rsid w:val="0051580D"/>
    <w:rsid w:val="005170D1"/>
    <w:rsid w:val="00520273"/>
    <w:rsid w:val="00520CB2"/>
    <w:rsid w:val="00522E39"/>
    <w:rsid w:val="00526BE4"/>
    <w:rsid w:val="00527F62"/>
    <w:rsid w:val="005416A5"/>
    <w:rsid w:val="00547111"/>
    <w:rsid w:val="005544A5"/>
    <w:rsid w:val="005614AA"/>
    <w:rsid w:val="00566F50"/>
    <w:rsid w:val="00571864"/>
    <w:rsid w:val="00580341"/>
    <w:rsid w:val="00592D74"/>
    <w:rsid w:val="00593444"/>
    <w:rsid w:val="00595265"/>
    <w:rsid w:val="005A6B90"/>
    <w:rsid w:val="005B4419"/>
    <w:rsid w:val="005B4530"/>
    <w:rsid w:val="005C2EB9"/>
    <w:rsid w:val="005C392B"/>
    <w:rsid w:val="005C6C84"/>
    <w:rsid w:val="005E2C44"/>
    <w:rsid w:val="005E461A"/>
    <w:rsid w:val="00604928"/>
    <w:rsid w:val="00621188"/>
    <w:rsid w:val="006257ED"/>
    <w:rsid w:val="00653DE4"/>
    <w:rsid w:val="00660355"/>
    <w:rsid w:val="006616D8"/>
    <w:rsid w:val="0066465F"/>
    <w:rsid w:val="00665C47"/>
    <w:rsid w:val="0068111D"/>
    <w:rsid w:val="00681D12"/>
    <w:rsid w:val="00682755"/>
    <w:rsid w:val="00695808"/>
    <w:rsid w:val="006A7F7A"/>
    <w:rsid w:val="006B46FB"/>
    <w:rsid w:val="006C26C0"/>
    <w:rsid w:val="006E21FB"/>
    <w:rsid w:val="006F53F7"/>
    <w:rsid w:val="00704E14"/>
    <w:rsid w:val="00704F7E"/>
    <w:rsid w:val="00715F78"/>
    <w:rsid w:val="007260D0"/>
    <w:rsid w:val="00741AE0"/>
    <w:rsid w:val="00742389"/>
    <w:rsid w:val="00746EE2"/>
    <w:rsid w:val="00760DB2"/>
    <w:rsid w:val="00763C5D"/>
    <w:rsid w:val="007673F5"/>
    <w:rsid w:val="00782006"/>
    <w:rsid w:val="0078259C"/>
    <w:rsid w:val="00783C9C"/>
    <w:rsid w:val="00792342"/>
    <w:rsid w:val="007977A8"/>
    <w:rsid w:val="007A1FA0"/>
    <w:rsid w:val="007B2FBF"/>
    <w:rsid w:val="007B512A"/>
    <w:rsid w:val="007C2097"/>
    <w:rsid w:val="007C4BC1"/>
    <w:rsid w:val="007C795D"/>
    <w:rsid w:val="007D6A07"/>
    <w:rsid w:val="007E4123"/>
    <w:rsid w:val="007F7259"/>
    <w:rsid w:val="008040A8"/>
    <w:rsid w:val="00806990"/>
    <w:rsid w:val="00823EAA"/>
    <w:rsid w:val="008279FA"/>
    <w:rsid w:val="008305B5"/>
    <w:rsid w:val="00850BED"/>
    <w:rsid w:val="0085773A"/>
    <w:rsid w:val="008626E7"/>
    <w:rsid w:val="00866723"/>
    <w:rsid w:val="00870EE7"/>
    <w:rsid w:val="008770C0"/>
    <w:rsid w:val="008839E4"/>
    <w:rsid w:val="00885ABB"/>
    <w:rsid w:val="008862BE"/>
    <w:rsid w:val="008863B9"/>
    <w:rsid w:val="008A45A6"/>
    <w:rsid w:val="008B1842"/>
    <w:rsid w:val="008D3CCC"/>
    <w:rsid w:val="008F3789"/>
    <w:rsid w:val="008F60E7"/>
    <w:rsid w:val="008F686C"/>
    <w:rsid w:val="009015DD"/>
    <w:rsid w:val="0091027F"/>
    <w:rsid w:val="009148DE"/>
    <w:rsid w:val="009152BA"/>
    <w:rsid w:val="009335B4"/>
    <w:rsid w:val="00941E30"/>
    <w:rsid w:val="00945D03"/>
    <w:rsid w:val="00953866"/>
    <w:rsid w:val="00972D1A"/>
    <w:rsid w:val="00977219"/>
    <w:rsid w:val="009777D9"/>
    <w:rsid w:val="00986D0F"/>
    <w:rsid w:val="00991B88"/>
    <w:rsid w:val="009A5753"/>
    <w:rsid w:val="009A579D"/>
    <w:rsid w:val="009B0A46"/>
    <w:rsid w:val="009B55D2"/>
    <w:rsid w:val="009B6344"/>
    <w:rsid w:val="009C5A02"/>
    <w:rsid w:val="009E3297"/>
    <w:rsid w:val="009F734F"/>
    <w:rsid w:val="00A246B6"/>
    <w:rsid w:val="00A2787E"/>
    <w:rsid w:val="00A32E22"/>
    <w:rsid w:val="00A47E70"/>
    <w:rsid w:val="00A50BD0"/>
    <w:rsid w:val="00A50CF0"/>
    <w:rsid w:val="00A527E9"/>
    <w:rsid w:val="00A66B39"/>
    <w:rsid w:val="00A7671C"/>
    <w:rsid w:val="00A94E3B"/>
    <w:rsid w:val="00AA1719"/>
    <w:rsid w:val="00AA2CBC"/>
    <w:rsid w:val="00AA611E"/>
    <w:rsid w:val="00AB1D03"/>
    <w:rsid w:val="00AB4B9C"/>
    <w:rsid w:val="00AC5820"/>
    <w:rsid w:val="00AD1CD8"/>
    <w:rsid w:val="00AE17E1"/>
    <w:rsid w:val="00AF7F4E"/>
    <w:rsid w:val="00B1759F"/>
    <w:rsid w:val="00B258BB"/>
    <w:rsid w:val="00B42828"/>
    <w:rsid w:val="00B52FDF"/>
    <w:rsid w:val="00B55268"/>
    <w:rsid w:val="00B67B97"/>
    <w:rsid w:val="00B732FE"/>
    <w:rsid w:val="00B90DF2"/>
    <w:rsid w:val="00B924F5"/>
    <w:rsid w:val="00B968C8"/>
    <w:rsid w:val="00BA3EC5"/>
    <w:rsid w:val="00BA51D9"/>
    <w:rsid w:val="00BB2BFD"/>
    <w:rsid w:val="00BB5DFC"/>
    <w:rsid w:val="00BC70BB"/>
    <w:rsid w:val="00BD279D"/>
    <w:rsid w:val="00BD283F"/>
    <w:rsid w:val="00BD2A79"/>
    <w:rsid w:val="00BD6B5A"/>
    <w:rsid w:val="00BD6BB8"/>
    <w:rsid w:val="00BF3A87"/>
    <w:rsid w:val="00BF5934"/>
    <w:rsid w:val="00BF5A10"/>
    <w:rsid w:val="00C00F00"/>
    <w:rsid w:val="00C04B64"/>
    <w:rsid w:val="00C141EA"/>
    <w:rsid w:val="00C174D4"/>
    <w:rsid w:val="00C3432D"/>
    <w:rsid w:val="00C42D64"/>
    <w:rsid w:val="00C44B7E"/>
    <w:rsid w:val="00C529F5"/>
    <w:rsid w:val="00C55760"/>
    <w:rsid w:val="00C66BA2"/>
    <w:rsid w:val="00C870F6"/>
    <w:rsid w:val="00C872EA"/>
    <w:rsid w:val="00C9360D"/>
    <w:rsid w:val="00C93990"/>
    <w:rsid w:val="00C948E4"/>
    <w:rsid w:val="00C95985"/>
    <w:rsid w:val="00CA76B2"/>
    <w:rsid w:val="00CB4386"/>
    <w:rsid w:val="00CB7D1D"/>
    <w:rsid w:val="00CC16D2"/>
    <w:rsid w:val="00CC5026"/>
    <w:rsid w:val="00CC68D0"/>
    <w:rsid w:val="00CE6421"/>
    <w:rsid w:val="00CF1EDD"/>
    <w:rsid w:val="00D03F9A"/>
    <w:rsid w:val="00D06D51"/>
    <w:rsid w:val="00D24991"/>
    <w:rsid w:val="00D42DB4"/>
    <w:rsid w:val="00D45C1F"/>
    <w:rsid w:val="00D50255"/>
    <w:rsid w:val="00D51D48"/>
    <w:rsid w:val="00D53BD0"/>
    <w:rsid w:val="00D6335B"/>
    <w:rsid w:val="00D63C2A"/>
    <w:rsid w:val="00D66520"/>
    <w:rsid w:val="00D72B59"/>
    <w:rsid w:val="00D77C7D"/>
    <w:rsid w:val="00D836B4"/>
    <w:rsid w:val="00D84AE9"/>
    <w:rsid w:val="00DB08A5"/>
    <w:rsid w:val="00DB1745"/>
    <w:rsid w:val="00DB24F4"/>
    <w:rsid w:val="00DE34CF"/>
    <w:rsid w:val="00E01EBC"/>
    <w:rsid w:val="00E02B71"/>
    <w:rsid w:val="00E039F8"/>
    <w:rsid w:val="00E13F3D"/>
    <w:rsid w:val="00E14E52"/>
    <w:rsid w:val="00E23CC3"/>
    <w:rsid w:val="00E2793B"/>
    <w:rsid w:val="00E27AE9"/>
    <w:rsid w:val="00E34898"/>
    <w:rsid w:val="00E34F4D"/>
    <w:rsid w:val="00E53662"/>
    <w:rsid w:val="00E71F5F"/>
    <w:rsid w:val="00E82704"/>
    <w:rsid w:val="00E86A2C"/>
    <w:rsid w:val="00EB09B7"/>
    <w:rsid w:val="00EB7343"/>
    <w:rsid w:val="00EC2DF4"/>
    <w:rsid w:val="00EE7D7C"/>
    <w:rsid w:val="00F01998"/>
    <w:rsid w:val="00F17DD2"/>
    <w:rsid w:val="00F25D98"/>
    <w:rsid w:val="00F300FB"/>
    <w:rsid w:val="00F50522"/>
    <w:rsid w:val="00F8107C"/>
    <w:rsid w:val="00F83C02"/>
    <w:rsid w:val="00F86D09"/>
    <w:rsid w:val="00F9611F"/>
    <w:rsid w:val="00FA66EF"/>
    <w:rsid w:val="00FB6386"/>
    <w:rsid w:val="00FC027B"/>
    <w:rsid w:val="00FD0127"/>
    <w:rsid w:val="00FE339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7E41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7D8AC-D46A-4B2B-AF9F-137AFEC37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21</Pages>
  <Words>8140</Words>
  <Characters>46398</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382</cp:revision>
  <cp:lastPrinted>1899-12-31T23:00:00Z</cp:lastPrinted>
  <dcterms:created xsi:type="dcterms:W3CDTF">2020-02-03T08:32:00Z</dcterms:created>
  <dcterms:modified xsi:type="dcterms:W3CDTF">2023-04-10T13:28:00Z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(3)6fcESW3MKG+8OVC4Hxc0aLDot1dl+m15UMA9OH5cwjwe7e6ZkHTeldbY/SyZ1Gp19BuySxsg
YfEUiPP8fl2y6JCja1gRBup0g01ludGHEC8CitVUmiIgnslEaB+KHSoq5P/v01MqVm9tBCON
atI1TQ72OXZd2JcPtHackaqGBr5DJ0RGCNnt9isOa6T8hTCA6/PCzRpeA2drougUHiAS5kOX
aN7PwVJEpInM5l0enQ</vt:lpwstr>
  </property>
  <property fmtid="{D5CDD505-2E9C-101B-9397-08002B2CF9AE}" pid="22" name="_2015_ms_pID_7253431">
    <vt:lpwstr>QYBSGFxIFOgZqDEdnf4r0+iB8KdDSsO1nZrzHeLDRQiCvVz/AdI90P
6n+tQBPa8B/deFw5WpNGGJ6/eqseXIgeh4N/aG0UksD8oKJ0gc+4NAd3p0O36FrmMI+V0Hww
qVyi0p23q1LmogXV22Vmlzclf6PQ2vHJW6d+QuJVISVxlvMZo6ntJGa8N88Bewhbrch/BbfQ
PiuDV8zcvPdO/fCj+YsepOHcoNNshnfn97y4</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